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D6312" w14:textId="5D6A8DE2" w:rsidR="00206EB8" w:rsidRPr="00B266B0" w:rsidRDefault="00206EB8" w:rsidP="00206EB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#115 Electronic</w:t>
      </w:r>
      <w:r w:rsidRPr="00B266B0">
        <w:rPr>
          <w:bCs/>
          <w:noProof w:val="0"/>
          <w:sz w:val="24"/>
          <w:szCs w:val="24"/>
        </w:rPr>
        <w:tab/>
      </w:r>
      <w:r w:rsidR="009952A5" w:rsidRPr="009952A5">
        <w:rPr>
          <w:bCs/>
          <w:noProof w:val="0"/>
          <w:sz w:val="24"/>
          <w:szCs w:val="24"/>
        </w:rPr>
        <w:t>R2-2108591</w:t>
      </w:r>
    </w:p>
    <w:p w14:paraId="604E688D" w14:textId="453ACD8F" w:rsidR="00206EB8" w:rsidRPr="00465587" w:rsidRDefault="001C37AC" w:rsidP="00206EB8">
      <w:pPr>
        <w:pStyle w:val="Header"/>
        <w:tabs>
          <w:tab w:val="right" w:pos="9639"/>
        </w:tabs>
        <w:rPr>
          <w:bCs/>
          <w:sz w:val="24"/>
          <w:szCs w:val="24"/>
          <w:lang w:eastAsia="zh-CN"/>
        </w:rPr>
      </w:pPr>
      <w:r>
        <w:rPr>
          <w:bCs/>
          <w:sz w:val="24"/>
          <w:szCs w:val="24"/>
          <w:lang w:eastAsia="zh-CN"/>
        </w:rPr>
        <w:t>Elbonia</w:t>
      </w:r>
      <w:r w:rsidRPr="006574C0">
        <w:rPr>
          <w:bCs/>
          <w:sz w:val="24"/>
          <w:szCs w:val="24"/>
          <w:lang w:eastAsia="zh-CN"/>
        </w:rPr>
        <w:t xml:space="preserve">, </w:t>
      </w:r>
      <w:r>
        <w:rPr>
          <w:bCs/>
          <w:sz w:val="24"/>
          <w:szCs w:val="24"/>
          <w:lang w:eastAsia="zh-CN"/>
        </w:rPr>
        <w:t>16</w:t>
      </w:r>
      <w:r w:rsidRPr="006E1057">
        <w:rPr>
          <w:bCs/>
          <w:sz w:val="24"/>
          <w:szCs w:val="24"/>
          <w:lang w:eastAsia="zh-CN"/>
        </w:rPr>
        <w:t xml:space="preserve"> – </w:t>
      </w:r>
      <w:r>
        <w:rPr>
          <w:bCs/>
          <w:sz w:val="24"/>
          <w:szCs w:val="24"/>
          <w:lang w:eastAsia="zh-CN"/>
        </w:rPr>
        <w:t>27</w:t>
      </w:r>
      <w:r w:rsidRPr="006E1057">
        <w:rPr>
          <w:bCs/>
          <w:sz w:val="24"/>
          <w:szCs w:val="24"/>
          <w:lang w:eastAsia="zh-CN"/>
        </w:rPr>
        <w:t xml:space="preserve"> </w:t>
      </w:r>
      <w:r>
        <w:rPr>
          <w:bCs/>
          <w:sz w:val="24"/>
          <w:szCs w:val="24"/>
          <w:lang w:eastAsia="zh-CN"/>
        </w:rPr>
        <w:t>August</w:t>
      </w:r>
      <w:r w:rsidRPr="006E1057">
        <w:rPr>
          <w:bCs/>
          <w:sz w:val="24"/>
          <w:szCs w:val="24"/>
          <w:lang w:eastAsia="zh-CN"/>
        </w:rPr>
        <w:t xml:space="preserve"> 2021</w:t>
      </w:r>
      <w:r w:rsidR="00206EB8">
        <w:rPr>
          <w:noProof w:val="0"/>
          <w:sz w:val="24"/>
          <w:szCs w:val="24"/>
          <w:lang w:eastAsia="zh-CN"/>
        </w:rPr>
        <w:tab/>
      </w:r>
    </w:p>
    <w:p w14:paraId="3B0DE036" w14:textId="77777777" w:rsidR="00206EB8" w:rsidRPr="00B266B0" w:rsidRDefault="00206EB8" w:rsidP="00206EB8">
      <w:pPr>
        <w:pStyle w:val="Header"/>
        <w:rPr>
          <w:bCs/>
          <w:noProof w:val="0"/>
          <w:sz w:val="24"/>
        </w:rPr>
      </w:pPr>
    </w:p>
    <w:p w14:paraId="1E5F3C2E" w14:textId="77777777" w:rsidR="00206EB8" w:rsidRPr="00B266B0" w:rsidRDefault="00206EB8" w:rsidP="00206EB8">
      <w:pPr>
        <w:pStyle w:val="Header"/>
        <w:rPr>
          <w:bCs/>
          <w:noProof w:val="0"/>
          <w:sz w:val="24"/>
        </w:rPr>
      </w:pPr>
    </w:p>
    <w:p w14:paraId="74AEDB1B" w14:textId="6221930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47FE8" w:rsidRPr="00447FE8">
        <w:rPr>
          <w:rFonts w:cs="Arial"/>
          <w:b/>
          <w:bCs/>
          <w:sz w:val="24"/>
          <w:lang w:eastAsia="ja-JP"/>
        </w:rPr>
        <w:t>8.6.3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96DA97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47FE8">
        <w:rPr>
          <w:rFonts w:ascii="Arial" w:hAnsi="Arial" w:cs="Arial"/>
          <w:b/>
          <w:bCs/>
          <w:sz w:val="24"/>
        </w:rPr>
        <w:t>Paging reception during SDT</w:t>
      </w:r>
    </w:p>
    <w:p w14:paraId="1F147C23" w14:textId="78CED14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B1DED" w:rsidRPr="005B1DED">
        <w:rPr>
          <w:rFonts w:ascii="Arial" w:hAnsi="Arial" w:cs="Arial"/>
          <w:b/>
          <w:bCs/>
          <w:sz w:val="24"/>
        </w:rPr>
        <w:t>NR_SmallData_INACTIVE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55A727B3" w:rsidR="00A209D6" w:rsidRDefault="00BF6891" w:rsidP="00BF6891">
      <w:pPr>
        <w:pStyle w:val="Heading1"/>
      </w:pPr>
      <w:r>
        <w:t>1</w:t>
      </w:r>
      <w:r w:rsidRPr="006E13D1">
        <w:tab/>
      </w:r>
      <w:r w:rsidR="00A209D6">
        <w:t>Introduction</w:t>
      </w:r>
    </w:p>
    <w:p w14:paraId="39AE195B" w14:textId="711D4D50" w:rsidR="00683C48" w:rsidRDefault="008D3587" w:rsidP="00BF6891">
      <w:r>
        <w:t xml:space="preserve">The </w:t>
      </w:r>
      <w:r w:rsidR="00683C48">
        <w:t>following agreements have been made in the previous RAN2 meeting</w:t>
      </w:r>
      <w:r w:rsidR="00A51E18">
        <w:t xml:space="preserve"> [1]</w:t>
      </w:r>
      <w:r w:rsidR="00FA1222">
        <w:t xml:space="preserve">. </w:t>
      </w:r>
      <w:r w:rsidR="00800366">
        <w:t>In this contribution we discuss the FFS on paging reception during SDT.</w:t>
      </w:r>
    </w:p>
    <w:p w14:paraId="7E4CD868" w14:textId="77777777" w:rsidR="00800366" w:rsidRPr="00B40F91" w:rsidRDefault="00800366" w:rsidP="00800366">
      <w:pPr>
        <w:pStyle w:val="Doc-text2"/>
        <w:pBdr>
          <w:top w:val="single" w:sz="4" w:space="1" w:color="auto"/>
          <w:left w:val="single" w:sz="4" w:space="4" w:color="auto"/>
          <w:bottom w:val="single" w:sz="4" w:space="1" w:color="auto"/>
          <w:right w:val="single" w:sz="4" w:space="4" w:color="auto"/>
        </w:pBdr>
        <w:rPr>
          <w:b/>
          <w:bCs/>
        </w:rPr>
      </w:pPr>
      <w:r w:rsidRPr="00B40F91">
        <w:rPr>
          <w:b/>
          <w:bCs/>
        </w:rPr>
        <w:t xml:space="preserve">Agreement </w:t>
      </w:r>
    </w:p>
    <w:p w14:paraId="6516F900" w14:textId="77777777" w:rsidR="00800366" w:rsidRDefault="00800366" w:rsidP="00800366">
      <w:pPr>
        <w:pStyle w:val="Doc-text2"/>
        <w:numPr>
          <w:ilvl w:val="0"/>
          <w:numId w:val="15"/>
        </w:numPr>
        <w:pBdr>
          <w:top w:val="single" w:sz="4" w:space="1" w:color="auto"/>
          <w:left w:val="single" w:sz="4" w:space="4" w:color="auto"/>
          <w:bottom w:val="single" w:sz="4" w:space="1" w:color="auto"/>
          <w:right w:val="single" w:sz="4" w:space="4" w:color="auto"/>
        </w:pBdr>
      </w:pPr>
      <w:r>
        <w:t>CFRA is not supported for RA-SDT</w:t>
      </w:r>
    </w:p>
    <w:p w14:paraId="3D5B7281" w14:textId="77777777" w:rsidR="00800366" w:rsidRDefault="00800366" w:rsidP="00800366">
      <w:pPr>
        <w:pStyle w:val="Doc-text2"/>
        <w:numPr>
          <w:ilvl w:val="0"/>
          <w:numId w:val="15"/>
        </w:numPr>
        <w:pBdr>
          <w:top w:val="single" w:sz="4" w:space="1" w:color="auto"/>
          <w:left w:val="single" w:sz="4" w:space="4" w:color="auto"/>
          <w:bottom w:val="single" w:sz="4" w:space="1" w:color="auto"/>
          <w:right w:val="single" w:sz="4" w:space="4" w:color="auto"/>
        </w:pBdr>
      </w:pPr>
      <w:r>
        <w:t>The separate search space is common to the UEs performing RA-SDT. Inform RAN1 of this agreement</w:t>
      </w:r>
    </w:p>
    <w:p w14:paraId="7844A237" w14:textId="77777777" w:rsidR="00800366" w:rsidRDefault="00800366" w:rsidP="00800366">
      <w:pPr>
        <w:pStyle w:val="Doc-text2"/>
        <w:numPr>
          <w:ilvl w:val="0"/>
          <w:numId w:val="15"/>
        </w:numPr>
        <w:pBdr>
          <w:top w:val="single" w:sz="4" w:space="1" w:color="auto"/>
          <w:left w:val="single" w:sz="4" w:space="4" w:color="auto"/>
          <w:bottom w:val="single" w:sz="4" w:space="1" w:color="auto"/>
          <w:right w:val="single" w:sz="4" w:space="4" w:color="auto"/>
        </w:pBdr>
      </w:pPr>
      <w:r w:rsidRPr="0077320B">
        <w:rPr>
          <w:u w:val="single"/>
        </w:rPr>
        <w:t>Working assumption</w:t>
      </w:r>
      <w:r>
        <w:t>: UE-specific search space is configured for UEs performing CG-SDT. RAN2 asks RAN1 whether this working assumption can be confirmed</w:t>
      </w:r>
    </w:p>
    <w:p w14:paraId="7C1012A2" w14:textId="77777777" w:rsidR="00800366" w:rsidRPr="00800366" w:rsidRDefault="00800366" w:rsidP="00800366">
      <w:pPr>
        <w:pStyle w:val="Doc-text2"/>
        <w:numPr>
          <w:ilvl w:val="0"/>
          <w:numId w:val="15"/>
        </w:numPr>
        <w:pBdr>
          <w:top w:val="single" w:sz="4" w:space="1" w:color="auto"/>
          <w:left w:val="single" w:sz="4" w:space="4" w:color="auto"/>
          <w:bottom w:val="single" w:sz="4" w:space="1" w:color="auto"/>
          <w:right w:val="single" w:sz="4" w:space="4" w:color="auto"/>
        </w:pBdr>
        <w:rPr>
          <w:highlight w:val="yellow"/>
        </w:rPr>
      </w:pPr>
      <w:r w:rsidRPr="00800366">
        <w:rPr>
          <w:highlight w:val="yellow"/>
        </w:rPr>
        <w:t>The UE needs to monitor paging after UE initiates SDT for system information change, PWS.  FFS for other cases</w:t>
      </w:r>
    </w:p>
    <w:p w14:paraId="0FA7DE65" w14:textId="77777777" w:rsidR="00800366" w:rsidRDefault="00800366" w:rsidP="00800366">
      <w:pPr>
        <w:pStyle w:val="Doc-text2"/>
        <w:numPr>
          <w:ilvl w:val="0"/>
          <w:numId w:val="15"/>
        </w:numPr>
        <w:pBdr>
          <w:top w:val="single" w:sz="4" w:space="1" w:color="auto"/>
          <w:left w:val="single" w:sz="4" w:space="4" w:color="auto"/>
          <w:bottom w:val="single" w:sz="4" w:space="1" w:color="auto"/>
          <w:right w:val="single" w:sz="4" w:space="4" w:color="auto"/>
        </w:pBdr>
      </w:pPr>
      <w:r>
        <w:t>CG-SDT resource can be configured on either initial BWP or separate SDT BWP.  Ask RAN1 to confirm</w:t>
      </w:r>
    </w:p>
    <w:p w14:paraId="360B80D0" w14:textId="77777777" w:rsidR="00800366" w:rsidRDefault="00800366" w:rsidP="00800366">
      <w:pPr>
        <w:pStyle w:val="Doc-text2"/>
        <w:numPr>
          <w:ilvl w:val="0"/>
          <w:numId w:val="15"/>
        </w:numPr>
        <w:pBdr>
          <w:top w:val="single" w:sz="4" w:space="1" w:color="auto"/>
          <w:left w:val="single" w:sz="4" w:space="4" w:color="auto"/>
          <w:bottom w:val="single" w:sz="4" w:space="1" w:color="auto"/>
          <w:right w:val="single" w:sz="4" w:space="4" w:color="auto"/>
        </w:pBdr>
      </w:pPr>
      <w:r>
        <w:t>FFS CS-RNTI based dynamic retransmission is reused for CG-SDT</w:t>
      </w:r>
    </w:p>
    <w:p w14:paraId="5C61E5AC" w14:textId="77777777" w:rsidR="00800366" w:rsidRDefault="00800366" w:rsidP="00800366">
      <w:pPr>
        <w:pStyle w:val="Doc-text2"/>
        <w:ind w:left="0" w:firstLine="0"/>
      </w:pPr>
    </w:p>
    <w:p w14:paraId="4F547731" w14:textId="4206DDC2" w:rsidR="00A209D6" w:rsidRDefault="00A209D6" w:rsidP="00B7538C">
      <w:pPr>
        <w:pStyle w:val="Heading1"/>
      </w:pPr>
      <w:r w:rsidRPr="006E13D1">
        <w:t>2</w:t>
      </w:r>
      <w:r w:rsidRPr="006E13D1">
        <w:tab/>
      </w:r>
      <w:r w:rsidR="005B1DED">
        <w:t>Discussion</w:t>
      </w:r>
    </w:p>
    <w:p w14:paraId="2948B5E3" w14:textId="06525EE4" w:rsidR="00C64584" w:rsidRDefault="00C64584" w:rsidP="00C64584">
      <w:pPr>
        <w:pStyle w:val="Heading2"/>
      </w:pPr>
      <w:r>
        <w:t>2.1</w:t>
      </w:r>
      <w:r>
        <w:tab/>
        <w:t>Paging monitoring</w:t>
      </w:r>
    </w:p>
    <w:p w14:paraId="0E1ABBC5" w14:textId="3E1E3E4C" w:rsidR="00A054D4" w:rsidRDefault="00A054D4" w:rsidP="00C33772">
      <w:r>
        <w:t>UE in</w:t>
      </w:r>
      <w:r w:rsidR="0045244F">
        <w:t xml:space="preserve"> IDLE and</w:t>
      </w:r>
      <w:r>
        <w:t xml:space="preserve"> INACTIVE mode is </w:t>
      </w:r>
      <w:r w:rsidR="00C61A64">
        <w:t xml:space="preserve">currently </w:t>
      </w:r>
      <w:r>
        <w:t xml:space="preserve">required to monitor </w:t>
      </w:r>
      <w:r w:rsidR="00C61A64">
        <w:t>its paging occasion every DRX cycle</w:t>
      </w:r>
      <w:r w:rsidR="0045244F">
        <w:t>, while UE in CONNECTED mode only required to monitor at least one PO per modification period.</w:t>
      </w:r>
    </w:p>
    <w:tbl>
      <w:tblPr>
        <w:tblStyle w:val="TableGrid"/>
        <w:tblW w:w="0" w:type="auto"/>
        <w:tblLook w:val="04A0" w:firstRow="1" w:lastRow="0" w:firstColumn="1" w:lastColumn="0" w:noHBand="0" w:noVBand="1"/>
      </w:tblPr>
      <w:tblGrid>
        <w:gridCol w:w="9631"/>
      </w:tblGrid>
      <w:tr w:rsidR="00A054D4" w14:paraId="09E8DD69" w14:textId="77777777" w:rsidTr="00A054D4">
        <w:tc>
          <w:tcPr>
            <w:tcW w:w="9631" w:type="dxa"/>
          </w:tcPr>
          <w:p w14:paraId="34A75292" w14:textId="77777777" w:rsidR="00A054D4" w:rsidRPr="00D96C74" w:rsidRDefault="00A054D4" w:rsidP="00A054D4">
            <w:r w:rsidRPr="00A054D4">
              <w:rPr>
                <w:highlight w:val="yellow"/>
              </w:rPr>
              <w:t>UEs in RRC_IDLE or in RRC_INACTIVE shall monitor for SI change indication in its own paging occasion every DRX cycle.</w:t>
            </w:r>
            <w:r w:rsidRPr="00D96C74">
              <w:rPr>
                <w:lang w:eastAsia="zh-CN"/>
              </w:rPr>
              <w:t xml:space="preserve"> UEs in </w:t>
            </w:r>
            <w:r w:rsidRPr="00D96C74">
              <w:t xml:space="preserve">RRC_CONNECTED </w:t>
            </w:r>
            <w:r w:rsidRPr="00D96C74">
              <w:rPr>
                <w:lang w:eastAsia="zh-CN"/>
              </w:rPr>
              <w:t>shall</w:t>
            </w:r>
            <w:r w:rsidRPr="00D96C74">
              <w:t xml:space="preserve"> monitor for SI change indication in any paging occasion at least once per modification period if the UE is provided with common search space on the active BWP to monitor paging, as specified in TS 38.213 [13], clause 13.</w:t>
            </w:r>
          </w:p>
          <w:p w14:paraId="0705F085" w14:textId="48510FA4" w:rsidR="00A054D4" w:rsidRPr="00A054D4" w:rsidRDefault="00A054D4" w:rsidP="00A054D4">
            <w:pPr>
              <w:rPr>
                <w:rFonts w:eastAsia="MS Mincho"/>
              </w:rPr>
            </w:pPr>
            <w:r w:rsidRPr="00A054D4">
              <w:rPr>
                <w:highlight w:val="yellow"/>
              </w:rPr>
              <w:t>ETWS</w:t>
            </w:r>
            <w:r w:rsidRPr="00A054D4">
              <w:rPr>
                <w:highlight w:val="yellow"/>
                <w:lang w:eastAsia="zh-CN"/>
              </w:rPr>
              <w:t xml:space="preserve"> or </w:t>
            </w:r>
            <w:r w:rsidRPr="00A054D4">
              <w:rPr>
                <w:highlight w:val="yellow"/>
              </w:rPr>
              <w:t>CMAS capable UEs in RRC_IDLE or in RRC_INACTIVE shall monitor for</w:t>
            </w:r>
            <w:r w:rsidRPr="00A054D4">
              <w:rPr>
                <w:rFonts w:eastAsia="MS Mincho"/>
                <w:highlight w:val="yellow"/>
              </w:rPr>
              <w:t xml:space="preserve"> indications about PWS notification</w:t>
            </w:r>
            <w:r w:rsidRPr="00A054D4">
              <w:rPr>
                <w:highlight w:val="yellow"/>
              </w:rPr>
              <w:t xml:space="preserve"> in its own paging occasion every DRX cycle.</w:t>
            </w:r>
            <w:r w:rsidRPr="00D96C74">
              <w:rPr>
                <w:lang w:eastAsia="zh-CN"/>
              </w:rPr>
              <w:t xml:space="preserve"> </w:t>
            </w:r>
            <w:r w:rsidRPr="00D96C74">
              <w:t>ETWS</w:t>
            </w:r>
            <w:r w:rsidRPr="00D96C74">
              <w:rPr>
                <w:lang w:eastAsia="zh-CN"/>
              </w:rPr>
              <w:t xml:space="preserve"> or </w:t>
            </w:r>
            <w:r w:rsidRPr="00D96C74">
              <w:t xml:space="preserve">CMAS capable UEs in RRC_CONNECTED </w:t>
            </w:r>
            <w:r w:rsidRPr="00D96C74">
              <w:rPr>
                <w:lang w:eastAsia="zh-CN"/>
              </w:rPr>
              <w:t>shall</w:t>
            </w:r>
            <w:r w:rsidRPr="00D96C74">
              <w:t xml:space="preserve"> monitor for indication about </w:t>
            </w:r>
            <w:r w:rsidRPr="00D96C74">
              <w:rPr>
                <w:rFonts w:eastAsia="MS Mincho"/>
              </w:rPr>
              <w:t>PWS notification</w:t>
            </w:r>
            <w:r w:rsidRPr="00D96C74">
              <w:t xml:space="preserve"> in any paging occasion at least once every </w:t>
            </w:r>
            <w:r w:rsidRPr="00D96C74">
              <w:rPr>
                <w:i/>
              </w:rPr>
              <w:t>defaultPagingCycle</w:t>
            </w:r>
            <w:r w:rsidRPr="00D96C74">
              <w:t xml:space="preserve"> if the UE is provided with common search space on the active BWP to monitor paging.</w:t>
            </w:r>
          </w:p>
        </w:tc>
      </w:tr>
    </w:tbl>
    <w:p w14:paraId="4A78F9CA" w14:textId="27AB79CC" w:rsidR="00A054D4" w:rsidRDefault="00A054D4" w:rsidP="009B55AF">
      <w:pPr>
        <w:jc w:val="both"/>
      </w:pPr>
    </w:p>
    <w:p w14:paraId="5F2AE1F8" w14:textId="71955805" w:rsidR="007B54DF" w:rsidRDefault="00934EED" w:rsidP="00C33772">
      <w:r>
        <w:t>It is obvious that UEs performing SDT is still considered in INACTIVE mode</w:t>
      </w:r>
      <w:r w:rsidR="007B54DF">
        <w:t xml:space="preserve">, esp. if e.g. RA still ongoing and no response received from NW yet as the UE is still unknow </w:t>
      </w:r>
      <w:r w:rsidR="000758D7">
        <w:t>to</w:t>
      </w:r>
      <w:r w:rsidR="007B54DF">
        <w:t xml:space="preserve"> the NW and the NW cannot send any dedicated signalling to the UE</w:t>
      </w:r>
      <w:r>
        <w:t xml:space="preserve">. </w:t>
      </w:r>
      <w:r w:rsidR="000758D7">
        <w:t>This</w:t>
      </w:r>
      <w:r w:rsidR="006827B9">
        <w:t xml:space="preserve"> is </w:t>
      </w:r>
      <w:r w:rsidR="000758D7">
        <w:t xml:space="preserve">particularly </w:t>
      </w:r>
      <w:r w:rsidR="006827B9">
        <w:t xml:space="preserve">important for ETWS/CMAS since RA-SDT might take quite some time to succeed. </w:t>
      </w:r>
    </w:p>
    <w:p w14:paraId="2967C84E" w14:textId="035BBE04" w:rsidR="00E57A29" w:rsidRDefault="007B54DF" w:rsidP="00C33772">
      <w:r>
        <w:t>Thus, we believe what has been captured in the c</w:t>
      </w:r>
      <w:r w:rsidR="00E57A29">
        <w:t xml:space="preserve">urrent running CR </w:t>
      </w:r>
      <w:r w:rsidR="000758D7">
        <w:t>is</w:t>
      </w:r>
      <w:r w:rsidR="00994CB3">
        <w:t xml:space="preserve"> not what has been agreed in the previous meeting </w:t>
      </w:r>
      <w:r>
        <w:t xml:space="preserve">that the UE only need to monitor </w:t>
      </w:r>
      <w:r w:rsidR="00605260">
        <w:t xml:space="preserve">once </w:t>
      </w:r>
      <w:r w:rsidR="009D2A3F">
        <w:t>per modification period</w:t>
      </w:r>
      <w:r w:rsidR="00605260">
        <w:t xml:space="preserve"> </w:t>
      </w:r>
      <w:r w:rsidR="00994CB3">
        <w:t>and also the two sentences actually conflict with each other</w:t>
      </w:r>
      <w:r w:rsidR="006827B9">
        <w:t>:</w:t>
      </w:r>
    </w:p>
    <w:tbl>
      <w:tblPr>
        <w:tblStyle w:val="TableGrid"/>
        <w:tblW w:w="0" w:type="auto"/>
        <w:tblLook w:val="04A0" w:firstRow="1" w:lastRow="0" w:firstColumn="1" w:lastColumn="0" w:noHBand="0" w:noVBand="1"/>
      </w:tblPr>
      <w:tblGrid>
        <w:gridCol w:w="9631"/>
      </w:tblGrid>
      <w:tr w:rsidR="00E57A29" w14:paraId="5A504442" w14:textId="77777777" w:rsidTr="00E57A29">
        <w:tc>
          <w:tcPr>
            <w:tcW w:w="9631" w:type="dxa"/>
          </w:tcPr>
          <w:p w14:paraId="2375AB1D" w14:textId="77777777" w:rsidR="00D63AC4" w:rsidRDefault="00D63AC4" w:rsidP="00D63AC4">
            <w:pPr>
              <w:rPr>
                <w:ins w:id="0" w:author="R2#114" w:date="2021-06-29T11:38:00Z"/>
              </w:rPr>
            </w:pPr>
            <w:r w:rsidRPr="001B6369">
              <w:lastRenderedPageBreak/>
              <w:t>UEs in RRC_IDLE or in RRC_INACTIVE shall monitor for SI change indication in its own paging occasion every DRX cycle.</w:t>
            </w:r>
            <w:r w:rsidRPr="001B6369">
              <w:rPr>
                <w:lang w:eastAsia="zh-CN"/>
              </w:rPr>
              <w:t xml:space="preserve"> UEs in </w:t>
            </w:r>
            <w:r w:rsidRPr="001B6369">
              <w:t xml:space="preserve">RRC_CONNECTED </w:t>
            </w:r>
            <w:ins w:id="1" w:author="R2#114" w:date="2021-06-29T11:16:00Z">
              <w:r>
                <w:t>and</w:t>
              </w:r>
            </w:ins>
            <w:ins w:id="2" w:author="R2#114" w:date="2021-06-29T11:15:00Z">
              <w:r>
                <w:t xml:space="preserve"> UEs in RRC_INACTIVE </w:t>
              </w:r>
            </w:ins>
            <w:ins w:id="3" w:author="R2#114" w:date="2021-06-29T11:16:00Z">
              <w:r>
                <w:t>while</w:t>
              </w:r>
            </w:ins>
            <w:ins w:id="4" w:author="R2#114" w:date="2021-06-29T11:15:00Z">
              <w:r>
                <w:t xml:space="preserve"> T3xxx</w:t>
              </w:r>
            </w:ins>
            <w:ins w:id="5" w:author="R2#114" w:date="2021-06-29T11:16:00Z">
              <w:r>
                <w:t xml:space="preserve">(NewSDTTimer) </w:t>
              </w:r>
            </w:ins>
            <w:ins w:id="6" w:author="R2#114" w:date="2021-06-29T11:18:00Z">
              <w:r>
                <w:t xml:space="preserve">is running </w:t>
              </w:r>
            </w:ins>
            <w:r w:rsidRPr="001B6369">
              <w:rPr>
                <w:lang w:eastAsia="zh-CN"/>
              </w:rPr>
              <w:t>shall</w:t>
            </w:r>
            <w:r w:rsidRPr="001B6369">
              <w:t xml:space="preserve"> monitor for SI change indication in any paging occasion at least once per modification period if the UE is provided with common search space, including</w:t>
            </w:r>
            <w:r w:rsidRPr="001B6369">
              <w:rPr>
                <w:i/>
                <w:iCs/>
              </w:rPr>
              <w:t xml:space="preserve"> pagingSearchSpace</w:t>
            </w:r>
            <w:r w:rsidRPr="001B6369">
              <w:t xml:space="preserve">, </w:t>
            </w:r>
            <w:r w:rsidRPr="001B6369">
              <w:rPr>
                <w:i/>
                <w:iCs/>
              </w:rPr>
              <w:t>searchSpaceSIB1</w:t>
            </w:r>
            <w:r w:rsidRPr="001B6369">
              <w:t xml:space="preserve"> and </w:t>
            </w:r>
            <w:r w:rsidRPr="001B6369">
              <w:rPr>
                <w:i/>
                <w:iCs/>
              </w:rPr>
              <w:t>searchSpaceOtherSystemInformation</w:t>
            </w:r>
            <w:r w:rsidRPr="001B6369">
              <w:t>, on the active BWP to monitor paging, as specified in TS 38.213 [13], clause 13.</w:t>
            </w:r>
          </w:p>
          <w:p w14:paraId="2A5D5F81" w14:textId="728DAB76" w:rsidR="00605260" w:rsidRDefault="00D63AC4" w:rsidP="00605260">
            <w:pPr>
              <w:pStyle w:val="EditorsNote"/>
            </w:pPr>
            <w:ins w:id="7" w:author="R2#114" w:date="2021-06-29T11:38:00Z">
              <w:r w:rsidRPr="00D1266F">
                <w:rPr>
                  <w:highlight w:val="yellow"/>
                </w:rPr>
                <w:t xml:space="preserve">Editor’s Note: FFS whether the UE also needs to monitor the </w:t>
              </w:r>
            </w:ins>
            <w:ins w:id="8" w:author="R2#114" w:date="2021-06-29T11:39:00Z">
              <w:r w:rsidRPr="00D1266F">
                <w:rPr>
                  <w:highlight w:val="yellow"/>
                </w:rPr>
                <w:t>paging occasion every DRX cycle during SDT</w:t>
              </w:r>
            </w:ins>
          </w:p>
          <w:p w14:paraId="4E9236E1" w14:textId="3FD7DD30" w:rsidR="00605260" w:rsidRPr="00605260" w:rsidRDefault="00605260" w:rsidP="00605260">
            <w:pPr>
              <w:rPr>
                <w:rFonts w:eastAsia="MS Mincho"/>
              </w:rPr>
            </w:pPr>
            <w:r w:rsidRPr="001B6369">
              <w:t>ETWS</w:t>
            </w:r>
            <w:r w:rsidRPr="001B6369">
              <w:rPr>
                <w:lang w:eastAsia="zh-CN"/>
              </w:rPr>
              <w:t xml:space="preserve"> or </w:t>
            </w:r>
            <w:r w:rsidRPr="001B6369">
              <w:t>CMAS capable UEs in RRC_IDLE or in RRC_INACTIVE shall monitor for</w:t>
            </w:r>
            <w:r w:rsidRPr="001B6369">
              <w:rPr>
                <w:rFonts w:eastAsia="MS Mincho"/>
              </w:rPr>
              <w:t xml:space="preserve"> indications about PWS notification</w:t>
            </w:r>
            <w:r w:rsidRPr="001B6369">
              <w:t xml:space="preserve"> in its own paging occasion every DRX cycle.</w:t>
            </w:r>
            <w:r w:rsidRPr="001B6369">
              <w:rPr>
                <w:lang w:eastAsia="zh-CN"/>
              </w:rPr>
              <w:t xml:space="preserve"> </w:t>
            </w:r>
            <w:r w:rsidRPr="001B6369">
              <w:t>ETWS</w:t>
            </w:r>
            <w:r w:rsidRPr="001B6369">
              <w:rPr>
                <w:lang w:eastAsia="zh-CN"/>
              </w:rPr>
              <w:t xml:space="preserve"> or </w:t>
            </w:r>
            <w:r w:rsidRPr="001B6369">
              <w:t xml:space="preserve">CMAS capable UEs in RRC_CONNECTED </w:t>
            </w:r>
            <w:ins w:id="9" w:author="R2#114" w:date="2021-06-29T11:17:00Z">
              <w:r>
                <w:t>and UEs in RRC_INACTIVE while T3xxx</w:t>
              </w:r>
            </w:ins>
            <w:ins w:id="10" w:author="R2#114" w:date="2021-06-29T11:18:00Z">
              <w:r>
                <w:t xml:space="preserve">(NewSDTTimer) is running </w:t>
              </w:r>
            </w:ins>
            <w:r w:rsidRPr="001B6369">
              <w:rPr>
                <w:lang w:eastAsia="zh-CN"/>
              </w:rPr>
              <w:t>shall</w:t>
            </w:r>
            <w:r w:rsidRPr="001B6369">
              <w:t xml:space="preserve"> monitor for indication about </w:t>
            </w:r>
            <w:r w:rsidRPr="001B6369">
              <w:rPr>
                <w:rFonts w:eastAsia="MS Mincho"/>
              </w:rPr>
              <w:t>PWS notification</w:t>
            </w:r>
            <w:r w:rsidRPr="001B6369">
              <w:t xml:space="preserve"> in any paging occasion at least once every </w:t>
            </w:r>
            <w:r w:rsidRPr="001B6369">
              <w:rPr>
                <w:i/>
              </w:rPr>
              <w:t>defaultPagingCycle</w:t>
            </w:r>
            <w:r w:rsidRPr="001B6369">
              <w:t xml:space="preserve"> if the UE is provided with common search space, including</w:t>
            </w:r>
            <w:r w:rsidRPr="001B6369">
              <w:rPr>
                <w:i/>
                <w:iCs/>
              </w:rPr>
              <w:t xml:space="preserve"> pagingSearchSpace</w:t>
            </w:r>
            <w:r w:rsidRPr="001B6369">
              <w:t xml:space="preserve">, </w:t>
            </w:r>
            <w:r w:rsidRPr="001B6369">
              <w:rPr>
                <w:i/>
                <w:iCs/>
              </w:rPr>
              <w:t>searchSpaceSIB1</w:t>
            </w:r>
            <w:r w:rsidRPr="001B6369">
              <w:t xml:space="preserve"> and </w:t>
            </w:r>
            <w:r w:rsidRPr="001B6369">
              <w:rPr>
                <w:i/>
                <w:iCs/>
              </w:rPr>
              <w:t>searchSpaceOtherSystemInformation,</w:t>
            </w:r>
            <w:r w:rsidRPr="001B6369">
              <w:t xml:space="preserve"> on the active BWP to monitor paging.</w:t>
            </w:r>
          </w:p>
        </w:tc>
      </w:tr>
    </w:tbl>
    <w:p w14:paraId="3EFE95C3" w14:textId="77777777" w:rsidR="009D2A3F" w:rsidRDefault="009D2A3F" w:rsidP="009B55AF">
      <w:pPr>
        <w:jc w:val="both"/>
      </w:pPr>
    </w:p>
    <w:p w14:paraId="3A875DD6" w14:textId="5049B663" w:rsidR="002F1814" w:rsidRDefault="002F1814" w:rsidP="002F1814">
      <w:r>
        <w:rPr>
          <w:b/>
          <w:bCs/>
        </w:rPr>
        <w:t>Proposal 1</w:t>
      </w:r>
      <w:r>
        <w:t xml:space="preserve">: when the UE is performing SDT in INACTIVE mode, the INACTIVE mode paging monitoring requirement, i.e. </w:t>
      </w:r>
      <w:r w:rsidR="000758D7">
        <w:t>the UE</w:t>
      </w:r>
      <w:r>
        <w:t xml:space="preserve"> monitors</w:t>
      </w:r>
      <w:r w:rsidR="000758D7">
        <w:t xml:space="preserve"> its</w:t>
      </w:r>
      <w:r>
        <w:t xml:space="preserve"> PO </w:t>
      </w:r>
      <w:r w:rsidR="000758D7">
        <w:t>for</w:t>
      </w:r>
      <w:r>
        <w:t xml:space="preserve"> every DRX cycle, applies at least before the NW response for SDT.</w:t>
      </w:r>
    </w:p>
    <w:p w14:paraId="46AB9F3D" w14:textId="21892CC0" w:rsidR="006827B9" w:rsidRDefault="006827B9" w:rsidP="006827B9">
      <w:r>
        <w:t xml:space="preserve">One may argue that when the SDT is ongoing with response already received from the NW, the UE is known to the NW thus close to connected mode. </w:t>
      </w:r>
      <w:r w:rsidR="000758D7">
        <w:t xml:space="preserve">However, optimizing for this case seems unnecessary since many times the NW can configure SDT such that no subsequent transmissions would even take place – while when there </w:t>
      </w:r>
      <w:proofErr w:type="gramStart"/>
      <w:r w:rsidR="000758D7">
        <w:t>is</w:t>
      </w:r>
      <w:proofErr w:type="gramEnd"/>
      <w:r w:rsidR="000758D7">
        <w:t xml:space="preserve"> subsequent transmissions, it should not last long.</w:t>
      </w:r>
    </w:p>
    <w:p w14:paraId="7FBC5DCD" w14:textId="39400E0A" w:rsidR="006C1685" w:rsidRDefault="000758D7" w:rsidP="006C1685">
      <w:r>
        <w:rPr>
          <w:b/>
          <w:bCs/>
        </w:rPr>
        <w:t>Observation 1</w:t>
      </w:r>
      <w:r w:rsidR="006C1685">
        <w:t xml:space="preserve">: </w:t>
      </w:r>
      <w:r w:rsidR="00C64584">
        <w:t>A</w:t>
      </w:r>
      <w:r w:rsidR="006C1685">
        <w:t>fter the NW response,</w:t>
      </w:r>
      <w:r w:rsidR="00C64584">
        <w:t xml:space="preserve"> optimizing to</w:t>
      </w:r>
      <w:r w:rsidR="006C1685">
        <w:t xml:space="preserve"> RRC_CONNECTED mode requirement </w:t>
      </w:r>
      <w:r w:rsidR="00C64584">
        <w:t>seems unnecessary given the SDT session should be short lasting</w:t>
      </w:r>
      <w:r w:rsidR="006C1685">
        <w:t>.</w:t>
      </w:r>
    </w:p>
    <w:p w14:paraId="524C565A" w14:textId="0C71EDD0" w:rsidR="002F3FBF" w:rsidRDefault="00AD2241" w:rsidP="00C33772">
      <w:r>
        <w:t xml:space="preserve">Paging aspect during SDT was discussed in [2] whether to resume connection or to continue with the ongoing SDT. </w:t>
      </w:r>
      <w:r w:rsidR="00CA3288">
        <w:t xml:space="preserve">It is possible that </w:t>
      </w:r>
      <w:r w:rsidR="000743A7">
        <w:t xml:space="preserve">the UE might receive </w:t>
      </w:r>
      <w:r w:rsidR="007305BA">
        <w:t>paging message with the UE’s ID</w:t>
      </w:r>
      <w:r w:rsidR="00FF58D5">
        <w:t xml:space="preserve"> while performing </w:t>
      </w:r>
      <w:r w:rsidR="000E3429">
        <w:t xml:space="preserve">SDT, esp. for the case before NW response </w:t>
      </w:r>
      <w:r w:rsidR="007E1FFC">
        <w:t>(while after NW response the NW would not need t</w:t>
      </w:r>
      <w:r w:rsidR="002E75D5">
        <w:t>o</w:t>
      </w:r>
      <w:r w:rsidR="007E1FFC">
        <w:t xml:space="preserve"> page the UE)</w:t>
      </w:r>
      <w:r w:rsidR="00AC2454">
        <w:t xml:space="preserve">, </w:t>
      </w:r>
      <w:r w:rsidR="00A34583">
        <w:t xml:space="preserve">the UE will initiate </w:t>
      </w:r>
      <w:r w:rsidR="00590472" w:rsidRPr="00D96C74">
        <w:t>RRC connection resumption procedur</w:t>
      </w:r>
      <w:r w:rsidR="00994CB3">
        <w:t>e</w:t>
      </w:r>
      <w:r w:rsidR="000E3429">
        <w:t xml:space="preserve">. </w:t>
      </w:r>
      <w:r w:rsidR="004F00EB">
        <w:t>But</w:t>
      </w:r>
      <w:r w:rsidR="000E3429">
        <w:t xml:space="preserve"> t</w:t>
      </w:r>
      <w:r w:rsidR="00590472">
        <w:t>here is an RRC resuming already ongoing for SDT</w:t>
      </w:r>
      <w:r w:rsidR="00E923F6">
        <w:t xml:space="preserve"> and the </w:t>
      </w:r>
      <w:r w:rsidR="00A547B9">
        <w:t>resumption</w:t>
      </w:r>
      <w:r w:rsidR="00E923F6">
        <w:t xml:space="preserve"> </w:t>
      </w:r>
      <w:r w:rsidR="00A547B9">
        <w:t>triggered</w:t>
      </w:r>
      <w:r w:rsidR="00E923F6">
        <w:t xml:space="preserve"> paging</w:t>
      </w:r>
      <w:r w:rsidR="008A2725">
        <w:t xml:space="preserve"> depending on the cause</w:t>
      </w:r>
      <w:r w:rsidR="00E923F6">
        <w:t xml:space="preserve"> might not necessarily be able to use SDT</w:t>
      </w:r>
      <w:r w:rsidR="00711A61">
        <w:t xml:space="preserve">, </w:t>
      </w:r>
      <w:r w:rsidR="004F00EB">
        <w:t xml:space="preserve">since </w:t>
      </w:r>
      <w:r w:rsidR="002E75D5">
        <w:t xml:space="preserve">DL initiated SDT is not in the scope of Rel-17, </w:t>
      </w:r>
      <w:r w:rsidR="003D5D9D">
        <w:t xml:space="preserve">we think </w:t>
      </w:r>
      <w:r w:rsidR="00711A61">
        <w:t>it should be handled similarly as non-SDT data arrival</w:t>
      </w:r>
      <w:r w:rsidR="00CA3288">
        <w:t>.</w:t>
      </w:r>
      <w:r w:rsidR="00FF58D5">
        <w:t xml:space="preserve"> </w:t>
      </w:r>
    </w:p>
    <w:p w14:paraId="41863CA6" w14:textId="742751C9" w:rsidR="007305BA" w:rsidRDefault="00FF58D5" w:rsidP="00C33772">
      <w:r w:rsidRPr="00C33772">
        <w:rPr>
          <w:b/>
          <w:bCs/>
        </w:rPr>
        <w:t xml:space="preserve">Proposal </w:t>
      </w:r>
      <w:r w:rsidR="001A32B2">
        <w:rPr>
          <w:b/>
          <w:bCs/>
        </w:rPr>
        <w:t>2</w:t>
      </w:r>
      <w:r w:rsidRPr="00C33772">
        <w:rPr>
          <w:b/>
          <w:bCs/>
        </w:rPr>
        <w:t>:</w:t>
      </w:r>
      <w:r>
        <w:t xml:space="preserve"> </w:t>
      </w:r>
      <w:r w:rsidR="00605445">
        <w:t xml:space="preserve">reception </w:t>
      </w:r>
      <w:r w:rsidR="000E3429">
        <w:t xml:space="preserve">paging </w:t>
      </w:r>
      <w:r w:rsidR="00605445">
        <w:t>message</w:t>
      </w:r>
      <w:r w:rsidR="000E3429">
        <w:t xml:space="preserve"> </w:t>
      </w:r>
      <w:r w:rsidR="00605445">
        <w:t>with the</w:t>
      </w:r>
      <w:r w:rsidR="000E3429">
        <w:t xml:space="preserve"> UE </w:t>
      </w:r>
      <w:r w:rsidR="00605445">
        <w:t xml:space="preserve">ID </w:t>
      </w:r>
      <w:r w:rsidR="000E3429">
        <w:t xml:space="preserve">during </w:t>
      </w:r>
      <w:r w:rsidR="00BA091C">
        <w:t xml:space="preserve">ongoing </w:t>
      </w:r>
      <w:r w:rsidR="000E3429">
        <w:t>SDT is handled in the same way as non-SDT arrival</w:t>
      </w:r>
      <w:r w:rsidR="00E32F95">
        <w:t xml:space="preserve"> during SDT</w:t>
      </w:r>
      <w:r w:rsidR="000E3429">
        <w:t>.</w:t>
      </w:r>
    </w:p>
    <w:p w14:paraId="5808374D" w14:textId="23C3158A" w:rsidR="00C64584" w:rsidRDefault="00C64584" w:rsidP="00C64584">
      <w:pPr>
        <w:pStyle w:val="Heading2"/>
      </w:pPr>
      <w:r>
        <w:t>2.2</w:t>
      </w:r>
      <w:r>
        <w:tab/>
        <w:t>BWP requirements</w:t>
      </w:r>
    </w:p>
    <w:p w14:paraId="0E1E1711" w14:textId="2B23CF5C" w:rsidR="00C64584" w:rsidRDefault="00C64584" w:rsidP="00C64584">
      <w:r>
        <w:t xml:space="preserve">It was agreed that </w:t>
      </w:r>
      <w:r w:rsidRPr="00C64584">
        <w:t xml:space="preserve">CG-SDT resource can be configured on either initial BWP or separate SDT BWP.  </w:t>
      </w:r>
      <w:r>
        <w:t>It needs to be discussed if the same approach can be applied for RA-SDT resources as well.</w:t>
      </w:r>
    </w:p>
    <w:p w14:paraId="17D6C2DB" w14:textId="0E1AA94F" w:rsidR="00C64584" w:rsidRDefault="00C64584" w:rsidP="00C64584">
      <w:r>
        <w:t>For any of the cases where separate SDT BWP is configured, the UE shall still be able to decode paging and system information change as discussed above. Unless the initial BWP is contained within the SDT BWP completely, such requirement becomes difficult to be achieved – NW cannot take a situation where the UE cannot decode paging into account before it successfully decodes SDT transmission</w:t>
      </w:r>
      <w:r w:rsidR="00A91605">
        <w:t>, while duplicating the whole paging and SI to SDT BWP would be too heavy</w:t>
      </w:r>
      <w:r>
        <w:t xml:space="preserve">. Hence, it would seem a </w:t>
      </w:r>
      <w:r w:rsidR="001A32B2">
        <w:t>necessary requirement to allow SDT BWP which contains the initial BWP completely.</w:t>
      </w:r>
    </w:p>
    <w:p w14:paraId="17E7F370" w14:textId="2DFB9F80" w:rsidR="001A32B2" w:rsidRPr="001A32B2" w:rsidRDefault="001A32B2" w:rsidP="00C64584">
      <w:r>
        <w:rPr>
          <w:b/>
          <w:bCs/>
        </w:rPr>
        <w:t xml:space="preserve">Proposal 3: </w:t>
      </w:r>
      <w:r>
        <w:t>The SDT BWP shall</w:t>
      </w:r>
      <w:r w:rsidRPr="001A32B2">
        <w:t xml:space="preserve"> </w:t>
      </w:r>
      <w:r>
        <w:t>also contain the initial BWP.</w:t>
      </w:r>
    </w:p>
    <w:p w14:paraId="5FF2457F" w14:textId="11A84A2C" w:rsidR="00A209D6" w:rsidRPr="006E13D1" w:rsidRDefault="00A209D6" w:rsidP="00A209D6">
      <w:pPr>
        <w:pStyle w:val="Heading1"/>
      </w:pPr>
      <w:r>
        <w:t>4</w:t>
      </w:r>
      <w:r>
        <w:tab/>
      </w:r>
      <w:r w:rsidR="008C3057">
        <w:t>Conclusion</w:t>
      </w:r>
    </w:p>
    <w:p w14:paraId="0E0938A8" w14:textId="1340570D" w:rsidR="52C5BBC9" w:rsidRDefault="00461A95" w:rsidP="36FD2942">
      <w:r w:rsidRPr="00C33772">
        <w:t>Paging reception during SDT is discussed in this contribution with the following proposals proposed</w:t>
      </w:r>
      <w:r w:rsidR="52C5BBC9" w:rsidRPr="00C33772">
        <w:t>:</w:t>
      </w:r>
    </w:p>
    <w:p w14:paraId="7807AC0A" w14:textId="77777777" w:rsidR="002F1814" w:rsidRDefault="002F1814" w:rsidP="002F1814">
      <w:r>
        <w:rPr>
          <w:b/>
          <w:bCs/>
        </w:rPr>
        <w:t>Proposal 1</w:t>
      </w:r>
      <w:r>
        <w:t>: when the UE is performing SDT in INACTIVE mode, the INACTIVE mode paging monitoring requirement, i.e. monitors PO of every DRX cycle, applies at least before the NW response for SDT.</w:t>
      </w:r>
    </w:p>
    <w:p w14:paraId="2B84D348" w14:textId="77777777" w:rsidR="001A32B2" w:rsidRDefault="001A32B2" w:rsidP="001A32B2">
      <w:r>
        <w:rPr>
          <w:b/>
          <w:bCs/>
        </w:rPr>
        <w:t>Observation 1</w:t>
      </w:r>
      <w:r>
        <w:t>: After the NW response, optimizing to RRC_CONNECTED mode requirement seems unnecessary given the SDT session should be short lasting.</w:t>
      </w:r>
    </w:p>
    <w:p w14:paraId="7692D064" w14:textId="6337AE9F" w:rsidR="00E32F95" w:rsidRDefault="00E32F95" w:rsidP="00E32F95">
      <w:r w:rsidRPr="00C33772">
        <w:rPr>
          <w:b/>
          <w:bCs/>
        </w:rPr>
        <w:lastRenderedPageBreak/>
        <w:t xml:space="preserve">Proposal </w:t>
      </w:r>
      <w:r w:rsidR="001A32B2">
        <w:rPr>
          <w:b/>
          <w:bCs/>
        </w:rPr>
        <w:t>2</w:t>
      </w:r>
      <w:r w:rsidRPr="00C33772">
        <w:rPr>
          <w:b/>
          <w:bCs/>
        </w:rPr>
        <w:t>:</w:t>
      </w:r>
      <w:r>
        <w:t xml:space="preserve"> reception paging message with the UE ID during ongoing SDT is handled in the same way as non-SDT arrival during SDT.</w:t>
      </w:r>
    </w:p>
    <w:p w14:paraId="6A32EF83" w14:textId="4BE21AFA" w:rsidR="001A32B2" w:rsidRDefault="001A32B2" w:rsidP="00E32F95">
      <w:r>
        <w:rPr>
          <w:b/>
          <w:bCs/>
        </w:rPr>
        <w:t xml:space="preserve">Proposal 3: </w:t>
      </w:r>
      <w:r>
        <w:t>The SDT BWP shall also contain the initial BWP.</w:t>
      </w:r>
    </w:p>
    <w:p w14:paraId="700607BB" w14:textId="77777777" w:rsidR="005B1DED" w:rsidRPr="00C02267" w:rsidRDefault="005B1DED" w:rsidP="005B1DED">
      <w:pPr>
        <w:pStyle w:val="Heading1"/>
        <w:jc w:val="both"/>
        <w:rPr>
          <w:lang w:val="en-US"/>
        </w:rPr>
      </w:pPr>
      <w:r w:rsidRPr="00C02267">
        <w:rPr>
          <w:lang w:val="en-US"/>
        </w:rPr>
        <w:t>References</w:t>
      </w:r>
    </w:p>
    <w:p w14:paraId="35F222F4" w14:textId="61F8D2C4" w:rsidR="00080512" w:rsidRDefault="001A6022" w:rsidP="00445904">
      <w:pPr>
        <w:numPr>
          <w:ilvl w:val="0"/>
          <w:numId w:val="9"/>
        </w:numPr>
        <w:overflowPunct w:val="0"/>
        <w:autoSpaceDE w:val="0"/>
        <w:autoSpaceDN w:val="0"/>
        <w:adjustRightInd w:val="0"/>
        <w:jc w:val="both"/>
        <w:textAlignment w:val="baseline"/>
      </w:pPr>
      <w:r>
        <w:t>R2-2106474</w:t>
      </w:r>
      <w:r w:rsidR="00445904">
        <w:t xml:space="preserve">, </w:t>
      </w:r>
      <w:r w:rsidR="00445904" w:rsidRPr="00CC0D1C">
        <w:rPr>
          <w:i/>
          <w:iCs/>
        </w:rPr>
        <w:t>RAN2 #11</w:t>
      </w:r>
      <w:r w:rsidR="00445904">
        <w:rPr>
          <w:i/>
          <w:iCs/>
        </w:rPr>
        <w:t>4</w:t>
      </w:r>
      <w:r w:rsidR="00445904" w:rsidRPr="00CC0D1C">
        <w:rPr>
          <w:i/>
          <w:iCs/>
        </w:rPr>
        <w:t xml:space="preserve">-e Session minutes for NR-U, Power Savings, NTN and 2-step RACH, </w:t>
      </w:r>
      <w:r w:rsidR="00445904" w:rsidRPr="003C299D">
        <w:t>Session chair (InterDigital)</w:t>
      </w:r>
      <w:r w:rsidR="00744B15">
        <w:t xml:space="preserve"> </w:t>
      </w:r>
    </w:p>
    <w:p w14:paraId="582E1BE1" w14:textId="001D685E" w:rsidR="00183F52" w:rsidRPr="00A209D6" w:rsidRDefault="00CD3C51" w:rsidP="00445904">
      <w:pPr>
        <w:numPr>
          <w:ilvl w:val="0"/>
          <w:numId w:val="9"/>
        </w:numPr>
        <w:overflowPunct w:val="0"/>
        <w:autoSpaceDE w:val="0"/>
        <w:autoSpaceDN w:val="0"/>
        <w:adjustRightInd w:val="0"/>
        <w:jc w:val="both"/>
        <w:textAlignment w:val="baseline"/>
      </w:pPr>
      <w:r w:rsidRPr="00CD3C51">
        <w:t>R2-2104982</w:t>
      </w:r>
      <w:r>
        <w:t xml:space="preserve">, </w:t>
      </w:r>
      <w:r w:rsidRPr="008D616A">
        <w:rPr>
          <w:i/>
          <w:iCs/>
        </w:rPr>
        <w:t>RAN paging reception and response during SDT</w:t>
      </w:r>
      <w:r>
        <w:t xml:space="preserve">, </w:t>
      </w:r>
      <w:r w:rsidRPr="00CD3C51">
        <w:t>Fujitsu</w:t>
      </w:r>
    </w:p>
    <w:sectPr w:rsidR="00183F5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17998" w14:textId="77777777" w:rsidR="00CE7CFC" w:rsidRDefault="00CE7CFC">
      <w:r>
        <w:separator/>
      </w:r>
    </w:p>
  </w:endnote>
  <w:endnote w:type="continuationSeparator" w:id="0">
    <w:p w14:paraId="68D66ABD" w14:textId="77777777" w:rsidR="00CE7CFC" w:rsidRDefault="00CE7CFC">
      <w:r>
        <w:continuationSeparator/>
      </w:r>
    </w:p>
  </w:endnote>
  <w:endnote w:type="continuationNotice" w:id="1">
    <w:p w14:paraId="4B26746B" w14:textId="77777777" w:rsidR="00CE7CFC" w:rsidRDefault="00CE7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A73C7F" w14:textId="77777777" w:rsidR="00CE7CFC" w:rsidRDefault="00CE7CFC">
      <w:r>
        <w:separator/>
      </w:r>
    </w:p>
  </w:footnote>
  <w:footnote w:type="continuationSeparator" w:id="0">
    <w:p w14:paraId="1D7AE111" w14:textId="77777777" w:rsidR="00CE7CFC" w:rsidRDefault="00CE7CFC">
      <w:r>
        <w:continuationSeparator/>
      </w:r>
    </w:p>
  </w:footnote>
  <w:footnote w:type="continuationNotice" w:id="1">
    <w:p w14:paraId="71C66BA3" w14:textId="77777777" w:rsidR="00CE7CFC" w:rsidRDefault="00CE7C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AB52C43"/>
    <w:multiLevelType w:val="hybridMultilevel"/>
    <w:tmpl w:val="6750E50A"/>
    <w:lvl w:ilvl="0" w:tplc="3E24412C">
      <w:start w:val="1"/>
      <w:numFmt w:val="bullet"/>
      <w:lvlText w:val=""/>
      <w:lvlJc w:val="left"/>
      <w:pPr>
        <w:ind w:left="720" w:hanging="360"/>
      </w:pPr>
      <w:rPr>
        <w:rFonts w:ascii="Symbol" w:hAnsi="Symbol" w:hint="default"/>
      </w:rPr>
    </w:lvl>
    <w:lvl w:ilvl="1" w:tplc="BE2C3746">
      <w:start w:val="1"/>
      <w:numFmt w:val="bullet"/>
      <w:lvlText w:val="o"/>
      <w:lvlJc w:val="left"/>
      <w:pPr>
        <w:ind w:left="1440" w:hanging="360"/>
      </w:pPr>
      <w:rPr>
        <w:rFonts w:ascii="Courier New" w:hAnsi="Courier New" w:hint="default"/>
      </w:rPr>
    </w:lvl>
    <w:lvl w:ilvl="2" w:tplc="D870F7F0">
      <w:start w:val="1"/>
      <w:numFmt w:val="bullet"/>
      <w:lvlText w:val=""/>
      <w:lvlJc w:val="left"/>
      <w:pPr>
        <w:ind w:left="2160" w:hanging="360"/>
      </w:pPr>
      <w:rPr>
        <w:rFonts w:ascii="Wingdings" w:hAnsi="Wingdings" w:hint="default"/>
      </w:rPr>
    </w:lvl>
    <w:lvl w:ilvl="3" w:tplc="4F5E41AA">
      <w:start w:val="1"/>
      <w:numFmt w:val="bullet"/>
      <w:lvlText w:val=""/>
      <w:lvlJc w:val="left"/>
      <w:pPr>
        <w:ind w:left="2880" w:hanging="360"/>
      </w:pPr>
      <w:rPr>
        <w:rFonts w:ascii="Symbol" w:hAnsi="Symbol" w:hint="default"/>
      </w:rPr>
    </w:lvl>
    <w:lvl w:ilvl="4" w:tplc="8D0EF9EA">
      <w:start w:val="1"/>
      <w:numFmt w:val="bullet"/>
      <w:lvlText w:val="o"/>
      <w:lvlJc w:val="left"/>
      <w:pPr>
        <w:ind w:left="3600" w:hanging="360"/>
      </w:pPr>
      <w:rPr>
        <w:rFonts w:ascii="Courier New" w:hAnsi="Courier New" w:hint="default"/>
      </w:rPr>
    </w:lvl>
    <w:lvl w:ilvl="5" w:tplc="1652CC1C">
      <w:start w:val="1"/>
      <w:numFmt w:val="bullet"/>
      <w:lvlText w:val=""/>
      <w:lvlJc w:val="left"/>
      <w:pPr>
        <w:ind w:left="4320" w:hanging="360"/>
      </w:pPr>
      <w:rPr>
        <w:rFonts w:ascii="Wingdings" w:hAnsi="Wingdings" w:hint="default"/>
      </w:rPr>
    </w:lvl>
    <w:lvl w:ilvl="6" w:tplc="DD48B824">
      <w:start w:val="1"/>
      <w:numFmt w:val="bullet"/>
      <w:lvlText w:val=""/>
      <w:lvlJc w:val="left"/>
      <w:pPr>
        <w:ind w:left="5040" w:hanging="360"/>
      </w:pPr>
      <w:rPr>
        <w:rFonts w:ascii="Symbol" w:hAnsi="Symbol" w:hint="default"/>
      </w:rPr>
    </w:lvl>
    <w:lvl w:ilvl="7" w:tplc="BE44C2EA">
      <w:start w:val="1"/>
      <w:numFmt w:val="bullet"/>
      <w:lvlText w:val="o"/>
      <w:lvlJc w:val="left"/>
      <w:pPr>
        <w:ind w:left="5760" w:hanging="360"/>
      </w:pPr>
      <w:rPr>
        <w:rFonts w:ascii="Courier New" w:hAnsi="Courier New" w:hint="default"/>
      </w:rPr>
    </w:lvl>
    <w:lvl w:ilvl="8" w:tplc="04FC971E">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648B65DC"/>
    <w:multiLevelType w:val="hybridMultilevel"/>
    <w:tmpl w:val="648B65DC"/>
    <w:lvl w:ilvl="0" w:tplc="3F923B3A">
      <w:numFmt w:val="bullet"/>
      <w:lvlText w:val="-"/>
      <w:lvlJc w:val="left"/>
      <w:pPr>
        <w:ind w:left="360" w:hanging="360"/>
      </w:pPr>
      <w:rPr>
        <w:rFonts w:ascii="Calibri" w:eastAsia="Calibri" w:hAnsi="Calibri" w:cs="Calibri" w:hint="default"/>
      </w:rPr>
    </w:lvl>
    <w:lvl w:ilvl="1" w:tplc="944829CE">
      <w:start w:val="1"/>
      <w:numFmt w:val="bullet"/>
      <w:lvlText w:val="o"/>
      <w:lvlJc w:val="left"/>
      <w:pPr>
        <w:ind w:left="1080" w:hanging="360"/>
      </w:pPr>
      <w:rPr>
        <w:rFonts w:ascii="Courier New" w:hAnsi="Courier New" w:cs="Courier New" w:hint="default"/>
      </w:rPr>
    </w:lvl>
    <w:lvl w:ilvl="2" w:tplc="06A68E6A">
      <w:start w:val="1"/>
      <w:numFmt w:val="bullet"/>
      <w:lvlText w:val=""/>
      <w:lvlJc w:val="left"/>
      <w:pPr>
        <w:ind w:left="1800" w:hanging="360"/>
      </w:pPr>
      <w:rPr>
        <w:rFonts w:ascii="Wingdings" w:hAnsi="Wingdings" w:hint="default"/>
      </w:rPr>
    </w:lvl>
    <w:lvl w:ilvl="3" w:tplc="FB9897E6">
      <w:start w:val="1"/>
      <w:numFmt w:val="bullet"/>
      <w:lvlText w:val=""/>
      <w:lvlJc w:val="left"/>
      <w:pPr>
        <w:ind w:left="2520" w:hanging="360"/>
      </w:pPr>
      <w:rPr>
        <w:rFonts w:ascii="Symbol" w:hAnsi="Symbol" w:hint="default"/>
      </w:rPr>
    </w:lvl>
    <w:lvl w:ilvl="4" w:tplc="EE48F2A4">
      <w:start w:val="1"/>
      <w:numFmt w:val="bullet"/>
      <w:lvlText w:val="o"/>
      <w:lvlJc w:val="left"/>
      <w:pPr>
        <w:ind w:left="3240" w:hanging="360"/>
      </w:pPr>
      <w:rPr>
        <w:rFonts w:ascii="Courier New" w:hAnsi="Courier New" w:cs="Courier New" w:hint="default"/>
      </w:rPr>
    </w:lvl>
    <w:lvl w:ilvl="5" w:tplc="3F20FA2A">
      <w:start w:val="1"/>
      <w:numFmt w:val="bullet"/>
      <w:lvlText w:val=""/>
      <w:lvlJc w:val="left"/>
      <w:pPr>
        <w:ind w:left="3960" w:hanging="360"/>
      </w:pPr>
      <w:rPr>
        <w:rFonts w:ascii="Wingdings" w:hAnsi="Wingdings" w:hint="default"/>
      </w:rPr>
    </w:lvl>
    <w:lvl w:ilvl="6" w:tplc="BA30532E">
      <w:start w:val="1"/>
      <w:numFmt w:val="bullet"/>
      <w:lvlText w:val=""/>
      <w:lvlJc w:val="left"/>
      <w:pPr>
        <w:ind w:left="4680" w:hanging="360"/>
      </w:pPr>
      <w:rPr>
        <w:rFonts w:ascii="Symbol" w:hAnsi="Symbol" w:hint="default"/>
      </w:rPr>
    </w:lvl>
    <w:lvl w:ilvl="7" w:tplc="75549168">
      <w:start w:val="1"/>
      <w:numFmt w:val="bullet"/>
      <w:lvlText w:val="o"/>
      <w:lvlJc w:val="left"/>
      <w:pPr>
        <w:ind w:left="5400" w:hanging="360"/>
      </w:pPr>
      <w:rPr>
        <w:rFonts w:ascii="Courier New" w:hAnsi="Courier New" w:cs="Courier New" w:hint="default"/>
      </w:rPr>
    </w:lvl>
    <w:lvl w:ilvl="8" w:tplc="C59228BE">
      <w:start w:val="1"/>
      <w:numFmt w:val="bullet"/>
      <w:lvlText w:val=""/>
      <w:lvlJc w:val="left"/>
      <w:pPr>
        <w:ind w:left="6120" w:hanging="360"/>
      </w:pPr>
      <w:rPr>
        <w:rFonts w:ascii="Wingdings" w:hAnsi="Wingdings" w:hint="default"/>
      </w:rPr>
    </w:lvl>
  </w:abstractNum>
  <w:abstractNum w:abstractNumId="11" w15:restartNumberingAfterBreak="0">
    <w:nsid w:val="73B1228B"/>
    <w:multiLevelType w:val="hybridMultilevel"/>
    <w:tmpl w:val="4642E36C"/>
    <w:lvl w:ilvl="0" w:tplc="1134397A">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1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2"/>
  </w:num>
  <w:num w:numId="12">
    <w:abstractNumId w:val="3"/>
  </w:num>
  <w:num w:numId="13">
    <w:abstractNumId w:val="11"/>
  </w:num>
  <w:num w:numId="14">
    <w:abstractNumId w:val="2"/>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2#114">
    <w15:presenceInfo w15:providerId="None" w15:userId="R2#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A9"/>
    <w:rsid w:val="000007F7"/>
    <w:rsid w:val="00000DED"/>
    <w:rsid w:val="0000520C"/>
    <w:rsid w:val="00005CAF"/>
    <w:rsid w:val="00010E68"/>
    <w:rsid w:val="000113B2"/>
    <w:rsid w:val="00016557"/>
    <w:rsid w:val="00021C50"/>
    <w:rsid w:val="00023C40"/>
    <w:rsid w:val="00033397"/>
    <w:rsid w:val="00040095"/>
    <w:rsid w:val="00051FD8"/>
    <w:rsid w:val="000521E4"/>
    <w:rsid w:val="000568B0"/>
    <w:rsid w:val="000706E4"/>
    <w:rsid w:val="00073C9C"/>
    <w:rsid w:val="000743A7"/>
    <w:rsid w:val="000758D7"/>
    <w:rsid w:val="000777ED"/>
    <w:rsid w:val="00080512"/>
    <w:rsid w:val="00080C47"/>
    <w:rsid w:val="00081091"/>
    <w:rsid w:val="000816DF"/>
    <w:rsid w:val="00090468"/>
    <w:rsid w:val="00094568"/>
    <w:rsid w:val="0009472C"/>
    <w:rsid w:val="000950B6"/>
    <w:rsid w:val="000A2022"/>
    <w:rsid w:val="000A22B3"/>
    <w:rsid w:val="000A237D"/>
    <w:rsid w:val="000B76C1"/>
    <w:rsid w:val="000B7BCF"/>
    <w:rsid w:val="000C3C16"/>
    <w:rsid w:val="000C522B"/>
    <w:rsid w:val="000D58AB"/>
    <w:rsid w:val="000E3429"/>
    <w:rsid w:val="000E44A5"/>
    <w:rsid w:val="000F3C26"/>
    <w:rsid w:val="001033C8"/>
    <w:rsid w:val="001049E4"/>
    <w:rsid w:val="001114A7"/>
    <w:rsid w:val="00112F1A"/>
    <w:rsid w:val="00121B60"/>
    <w:rsid w:val="00124D93"/>
    <w:rsid w:val="00125EF3"/>
    <w:rsid w:val="001305F4"/>
    <w:rsid w:val="00145075"/>
    <w:rsid w:val="001451A6"/>
    <w:rsid w:val="00146067"/>
    <w:rsid w:val="00150A5A"/>
    <w:rsid w:val="0017154F"/>
    <w:rsid w:val="001741A0"/>
    <w:rsid w:val="00175FA0"/>
    <w:rsid w:val="00183F52"/>
    <w:rsid w:val="00185920"/>
    <w:rsid w:val="00185978"/>
    <w:rsid w:val="001859D4"/>
    <w:rsid w:val="00187503"/>
    <w:rsid w:val="00194CD0"/>
    <w:rsid w:val="00196A28"/>
    <w:rsid w:val="001A32B2"/>
    <w:rsid w:val="001A6022"/>
    <w:rsid w:val="001B49C9"/>
    <w:rsid w:val="001B7DF2"/>
    <w:rsid w:val="001C23F4"/>
    <w:rsid w:val="001C37AC"/>
    <w:rsid w:val="001C4F79"/>
    <w:rsid w:val="001F168B"/>
    <w:rsid w:val="001F2755"/>
    <w:rsid w:val="001F7831"/>
    <w:rsid w:val="002039F6"/>
    <w:rsid w:val="00204045"/>
    <w:rsid w:val="00206EB8"/>
    <w:rsid w:val="0020712B"/>
    <w:rsid w:val="00207230"/>
    <w:rsid w:val="002213AB"/>
    <w:rsid w:val="0022606D"/>
    <w:rsid w:val="00227748"/>
    <w:rsid w:val="002304CD"/>
    <w:rsid w:val="00230EE3"/>
    <w:rsid w:val="00231325"/>
    <w:rsid w:val="00231728"/>
    <w:rsid w:val="00236DA8"/>
    <w:rsid w:val="0024115F"/>
    <w:rsid w:val="00244A05"/>
    <w:rsid w:val="00250404"/>
    <w:rsid w:val="00254199"/>
    <w:rsid w:val="002610D8"/>
    <w:rsid w:val="0026139A"/>
    <w:rsid w:val="00267151"/>
    <w:rsid w:val="002747EC"/>
    <w:rsid w:val="00282B79"/>
    <w:rsid w:val="002855BF"/>
    <w:rsid w:val="00286116"/>
    <w:rsid w:val="00294266"/>
    <w:rsid w:val="00295C0F"/>
    <w:rsid w:val="002B2D71"/>
    <w:rsid w:val="002B3C19"/>
    <w:rsid w:val="002B3F0A"/>
    <w:rsid w:val="002D6FDC"/>
    <w:rsid w:val="002E75D5"/>
    <w:rsid w:val="002F08B7"/>
    <w:rsid w:val="002F0D22"/>
    <w:rsid w:val="002F1814"/>
    <w:rsid w:val="002F3FBF"/>
    <w:rsid w:val="002F6F76"/>
    <w:rsid w:val="003060F3"/>
    <w:rsid w:val="00311B17"/>
    <w:rsid w:val="0031486A"/>
    <w:rsid w:val="00315507"/>
    <w:rsid w:val="003172DC"/>
    <w:rsid w:val="00321815"/>
    <w:rsid w:val="0032590F"/>
    <w:rsid w:val="00325AE3"/>
    <w:rsid w:val="00326069"/>
    <w:rsid w:val="003427AC"/>
    <w:rsid w:val="0034362D"/>
    <w:rsid w:val="003456DE"/>
    <w:rsid w:val="0035462D"/>
    <w:rsid w:val="00357E0D"/>
    <w:rsid w:val="003604B9"/>
    <w:rsid w:val="003631E7"/>
    <w:rsid w:val="0036459E"/>
    <w:rsid w:val="00364B41"/>
    <w:rsid w:val="00372BA7"/>
    <w:rsid w:val="003751B9"/>
    <w:rsid w:val="00376B6A"/>
    <w:rsid w:val="0038203A"/>
    <w:rsid w:val="00383096"/>
    <w:rsid w:val="0039346C"/>
    <w:rsid w:val="003A41EF"/>
    <w:rsid w:val="003A5358"/>
    <w:rsid w:val="003A7DAA"/>
    <w:rsid w:val="003B0189"/>
    <w:rsid w:val="003B2387"/>
    <w:rsid w:val="003B276E"/>
    <w:rsid w:val="003B40AD"/>
    <w:rsid w:val="003B6584"/>
    <w:rsid w:val="003B7FE3"/>
    <w:rsid w:val="003C4E37"/>
    <w:rsid w:val="003D5D9D"/>
    <w:rsid w:val="003E0F3C"/>
    <w:rsid w:val="003E16BE"/>
    <w:rsid w:val="003F458C"/>
    <w:rsid w:val="003F4910"/>
    <w:rsid w:val="003F4E28"/>
    <w:rsid w:val="003F70BA"/>
    <w:rsid w:val="004006E8"/>
    <w:rsid w:val="00401855"/>
    <w:rsid w:val="00403812"/>
    <w:rsid w:val="004039E4"/>
    <w:rsid w:val="00403D42"/>
    <w:rsid w:val="00407D33"/>
    <w:rsid w:val="004138AF"/>
    <w:rsid w:val="00416CB0"/>
    <w:rsid w:val="0043070A"/>
    <w:rsid w:val="0044399B"/>
    <w:rsid w:val="00445904"/>
    <w:rsid w:val="00447FE8"/>
    <w:rsid w:val="004509DD"/>
    <w:rsid w:val="0045244F"/>
    <w:rsid w:val="004546CB"/>
    <w:rsid w:val="00461A95"/>
    <w:rsid w:val="004639A3"/>
    <w:rsid w:val="00465587"/>
    <w:rsid w:val="00471940"/>
    <w:rsid w:val="0047246E"/>
    <w:rsid w:val="00477455"/>
    <w:rsid w:val="004879BB"/>
    <w:rsid w:val="004938C9"/>
    <w:rsid w:val="004A1F7B"/>
    <w:rsid w:val="004A2EED"/>
    <w:rsid w:val="004A455C"/>
    <w:rsid w:val="004A4A43"/>
    <w:rsid w:val="004A6D67"/>
    <w:rsid w:val="004A7DF7"/>
    <w:rsid w:val="004B4C34"/>
    <w:rsid w:val="004C2E97"/>
    <w:rsid w:val="004C44D2"/>
    <w:rsid w:val="004D3578"/>
    <w:rsid w:val="004D380D"/>
    <w:rsid w:val="004D3F9D"/>
    <w:rsid w:val="004D49D4"/>
    <w:rsid w:val="004E00FF"/>
    <w:rsid w:val="004E09D1"/>
    <w:rsid w:val="004E213A"/>
    <w:rsid w:val="004E4D62"/>
    <w:rsid w:val="004F00EB"/>
    <w:rsid w:val="004F3E6A"/>
    <w:rsid w:val="004F4540"/>
    <w:rsid w:val="004F73A7"/>
    <w:rsid w:val="00503171"/>
    <w:rsid w:val="00503DC1"/>
    <w:rsid w:val="00506C28"/>
    <w:rsid w:val="00516A07"/>
    <w:rsid w:val="00517040"/>
    <w:rsid w:val="00520D3B"/>
    <w:rsid w:val="00523E9F"/>
    <w:rsid w:val="005264B9"/>
    <w:rsid w:val="00533F02"/>
    <w:rsid w:val="00534DA0"/>
    <w:rsid w:val="00535011"/>
    <w:rsid w:val="005358D5"/>
    <w:rsid w:val="00535F1A"/>
    <w:rsid w:val="005401EA"/>
    <w:rsid w:val="00543222"/>
    <w:rsid w:val="00543E6C"/>
    <w:rsid w:val="00557D1B"/>
    <w:rsid w:val="00561BCD"/>
    <w:rsid w:val="00563723"/>
    <w:rsid w:val="00565087"/>
    <w:rsid w:val="0056573F"/>
    <w:rsid w:val="005707C7"/>
    <w:rsid w:val="00571279"/>
    <w:rsid w:val="005762BB"/>
    <w:rsid w:val="00582989"/>
    <w:rsid w:val="005849C8"/>
    <w:rsid w:val="00584A3E"/>
    <w:rsid w:val="00590472"/>
    <w:rsid w:val="005928C6"/>
    <w:rsid w:val="0059660F"/>
    <w:rsid w:val="00597A9B"/>
    <w:rsid w:val="005A43B1"/>
    <w:rsid w:val="005A49C6"/>
    <w:rsid w:val="005B1DED"/>
    <w:rsid w:val="005C6582"/>
    <w:rsid w:val="005C69C2"/>
    <w:rsid w:val="005C7F76"/>
    <w:rsid w:val="005D0E81"/>
    <w:rsid w:val="005D7918"/>
    <w:rsid w:val="005E00F9"/>
    <w:rsid w:val="005E4AC9"/>
    <w:rsid w:val="005F76F2"/>
    <w:rsid w:val="00605260"/>
    <w:rsid w:val="00605445"/>
    <w:rsid w:val="00611566"/>
    <w:rsid w:val="00613382"/>
    <w:rsid w:val="006146C4"/>
    <w:rsid w:val="00616CE4"/>
    <w:rsid w:val="00646D99"/>
    <w:rsid w:val="006501FE"/>
    <w:rsid w:val="006514B6"/>
    <w:rsid w:val="00653B68"/>
    <w:rsid w:val="00656910"/>
    <w:rsid w:val="006574C0"/>
    <w:rsid w:val="00666449"/>
    <w:rsid w:val="00670D1A"/>
    <w:rsid w:val="00673001"/>
    <w:rsid w:val="006776C2"/>
    <w:rsid w:val="0068066F"/>
    <w:rsid w:val="006827B9"/>
    <w:rsid w:val="00683C48"/>
    <w:rsid w:val="00683DA4"/>
    <w:rsid w:val="00696821"/>
    <w:rsid w:val="00697107"/>
    <w:rsid w:val="006A1743"/>
    <w:rsid w:val="006A1931"/>
    <w:rsid w:val="006A3AE5"/>
    <w:rsid w:val="006B1596"/>
    <w:rsid w:val="006B1BCA"/>
    <w:rsid w:val="006B1D22"/>
    <w:rsid w:val="006B300C"/>
    <w:rsid w:val="006C1685"/>
    <w:rsid w:val="006C58B3"/>
    <w:rsid w:val="006C66D8"/>
    <w:rsid w:val="006C68AA"/>
    <w:rsid w:val="006D1E24"/>
    <w:rsid w:val="006D35DE"/>
    <w:rsid w:val="006E1417"/>
    <w:rsid w:val="006E1647"/>
    <w:rsid w:val="006E6C63"/>
    <w:rsid w:val="006F450E"/>
    <w:rsid w:val="006F67AE"/>
    <w:rsid w:val="006F6A2C"/>
    <w:rsid w:val="0070004C"/>
    <w:rsid w:val="007069DC"/>
    <w:rsid w:val="00707C74"/>
    <w:rsid w:val="00710201"/>
    <w:rsid w:val="00711A61"/>
    <w:rsid w:val="007134BA"/>
    <w:rsid w:val="007155B0"/>
    <w:rsid w:val="00720645"/>
    <w:rsid w:val="0072073A"/>
    <w:rsid w:val="007305BA"/>
    <w:rsid w:val="007342B5"/>
    <w:rsid w:val="00734A5B"/>
    <w:rsid w:val="00734E63"/>
    <w:rsid w:val="00744B15"/>
    <w:rsid w:val="00744E76"/>
    <w:rsid w:val="00745674"/>
    <w:rsid w:val="0075107A"/>
    <w:rsid w:val="00757D40"/>
    <w:rsid w:val="00761336"/>
    <w:rsid w:val="007662B5"/>
    <w:rsid w:val="007702F5"/>
    <w:rsid w:val="00774F0F"/>
    <w:rsid w:val="00775653"/>
    <w:rsid w:val="00775A5A"/>
    <w:rsid w:val="00776BED"/>
    <w:rsid w:val="00780330"/>
    <w:rsid w:val="007810D7"/>
    <w:rsid w:val="00781F0F"/>
    <w:rsid w:val="00784B6E"/>
    <w:rsid w:val="00784FE2"/>
    <w:rsid w:val="0078727C"/>
    <w:rsid w:val="0079049D"/>
    <w:rsid w:val="00792D80"/>
    <w:rsid w:val="00793DC5"/>
    <w:rsid w:val="00796823"/>
    <w:rsid w:val="007A2E55"/>
    <w:rsid w:val="007A3CF7"/>
    <w:rsid w:val="007A42BE"/>
    <w:rsid w:val="007B14B6"/>
    <w:rsid w:val="007B18D8"/>
    <w:rsid w:val="007B54CA"/>
    <w:rsid w:val="007B54DF"/>
    <w:rsid w:val="007C095F"/>
    <w:rsid w:val="007C2DD0"/>
    <w:rsid w:val="007C639B"/>
    <w:rsid w:val="007C65DE"/>
    <w:rsid w:val="007E1E7B"/>
    <w:rsid w:val="007E1FFC"/>
    <w:rsid w:val="007E2496"/>
    <w:rsid w:val="007F2E08"/>
    <w:rsid w:val="00800366"/>
    <w:rsid w:val="008028A4"/>
    <w:rsid w:val="008043E6"/>
    <w:rsid w:val="00807255"/>
    <w:rsid w:val="00813245"/>
    <w:rsid w:val="0081683D"/>
    <w:rsid w:val="008173EA"/>
    <w:rsid w:val="00821A7B"/>
    <w:rsid w:val="0082765E"/>
    <w:rsid w:val="00840DE0"/>
    <w:rsid w:val="00846C2F"/>
    <w:rsid w:val="008506BB"/>
    <w:rsid w:val="00851A96"/>
    <w:rsid w:val="008563AF"/>
    <w:rsid w:val="008607A8"/>
    <w:rsid w:val="0086354A"/>
    <w:rsid w:val="00865528"/>
    <w:rsid w:val="0086665B"/>
    <w:rsid w:val="008732B4"/>
    <w:rsid w:val="008768CA"/>
    <w:rsid w:val="00877EF9"/>
    <w:rsid w:val="00880559"/>
    <w:rsid w:val="008813FD"/>
    <w:rsid w:val="0089026B"/>
    <w:rsid w:val="008919EF"/>
    <w:rsid w:val="00892A7C"/>
    <w:rsid w:val="00893860"/>
    <w:rsid w:val="008A2725"/>
    <w:rsid w:val="008B41B2"/>
    <w:rsid w:val="008B5306"/>
    <w:rsid w:val="008B7248"/>
    <w:rsid w:val="008C0911"/>
    <w:rsid w:val="008C2E2A"/>
    <w:rsid w:val="008C3057"/>
    <w:rsid w:val="008C459B"/>
    <w:rsid w:val="008C61D7"/>
    <w:rsid w:val="008C7338"/>
    <w:rsid w:val="008D2E4D"/>
    <w:rsid w:val="008D3587"/>
    <w:rsid w:val="008D616A"/>
    <w:rsid w:val="008E015D"/>
    <w:rsid w:val="008E197D"/>
    <w:rsid w:val="008E2334"/>
    <w:rsid w:val="008E6474"/>
    <w:rsid w:val="008F1AA6"/>
    <w:rsid w:val="008F396F"/>
    <w:rsid w:val="008F3DCD"/>
    <w:rsid w:val="00901B13"/>
    <w:rsid w:val="0090271F"/>
    <w:rsid w:val="00902DB9"/>
    <w:rsid w:val="00903517"/>
    <w:rsid w:val="0090466A"/>
    <w:rsid w:val="009215C4"/>
    <w:rsid w:val="00923655"/>
    <w:rsid w:val="0092375F"/>
    <w:rsid w:val="009318A2"/>
    <w:rsid w:val="00934EED"/>
    <w:rsid w:val="00935FC9"/>
    <w:rsid w:val="00936071"/>
    <w:rsid w:val="00936216"/>
    <w:rsid w:val="009376CD"/>
    <w:rsid w:val="00940212"/>
    <w:rsid w:val="00941CE8"/>
    <w:rsid w:val="00942EC2"/>
    <w:rsid w:val="00943C86"/>
    <w:rsid w:val="00950AF1"/>
    <w:rsid w:val="00952C0E"/>
    <w:rsid w:val="0095369B"/>
    <w:rsid w:val="00961B32"/>
    <w:rsid w:val="00962509"/>
    <w:rsid w:val="00970DB3"/>
    <w:rsid w:val="0097290A"/>
    <w:rsid w:val="00974BB0"/>
    <w:rsid w:val="00975BCD"/>
    <w:rsid w:val="00985440"/>
    <w:rsid w:val="009928A9"/>
    <w:rsid w:val="00994CB3"/>
    <w:rsid w:val="009952A5"/>
    <w:rsid w:val="009A0AF3"/>
    <w:rsid w:val="009B07CD"/>
    <w:rsid w:val="009B4475"/>
    <w:rsid w:val="009B55AF"/>
    <w:rsid w:val="009C19E9"/>
    <w:rsid w:val="009C7557"/>
    <w:rsid w:val="009D2189"/>
    <w:rsid w:val="009D2A3F"/>
    <w:rsid w:val="009D4EE9"/>
    <w:rsid w:val="009D681D"/>
    <w:rsid w:val="009D74A6"/>
    <w:rsid w:val="009E0E87"/>
    <w:rsid w:val="009F0445"/>
    <w:rsid w:val="00A054D4"/>
    <w:rsid w:val="00A10F02"/>
    <w:rsid w:val="00A204CA"/>
    <w:rsid w:val="00A20752"/>
    <w:rsid w:val="00A209D6"/>
    <w:rsid w:val="00A22738"/>
    <w:rsid w:val="00A23FC3"/>
    <w:rsid w:val="00A34583"/>
    <w:rsid w:val="00A411C7"/>
    <w:rsid w:val="00A430EC"/>
    <w:rsid w:val="00A43C7E"/>
    <w:rsid w:val="00A50367"/>
    <w:rsid w:val="00A51E18"/>
    <w:rsid w:val="00A53724"/>
    <w:rsid w:val="00A547B9"/>
    <w:rsid w:val="00A54B2B"/>
    <w:rsid w:val="00A556E0"/>
    <w:rsid w:val="00A60AFA"/>
    <w:rsid w:val="00A70D53"/>
    <w:rsid w:val="00A747CA"/>
    <w:rsid w:val="00A76DDC"/>
    <w:rsid w:val="00A82346"/>
    <w:rsid w:val="00A825DA"/>
    <w:rsid w:val="00A82CFD"/>
    <w:rsid w:val="00A8368A"/>
    <w:rsid w:val="00A869FC"/>
    <w:rsid w:val="00A872A9"/>
    <w:rsid w:val="00A91605"/>
    <w:rsid w:val="00A91EA3"/>
    <w:rsid w:val="00A9671C"/>
    <w:rsid w:val="00AA1553"/>
    <w:rsid w:val="00AB2E0D"/>
    <w:rsid w:val="00AC2454"/>
    <w:rsid w:val="00AD2241"/>
    <w:rsid w:val="00AD3D5A"/>
    <w:rsid w:val="00AD7A77"/>
    <w:rsid w:val="00AE12C8"/>
    <w:rsid w:val="00AE337C"/>
    <w:rsid w:val="00AE6122"/>
    <w:rsid w:val="00AF0DB5"/>
    <w:rsid w:val="00AF533E"/>
    <w:rsid w:val="00AF6740"/>
    <w:rsid w:val="00B004D3"/>
    <w:rsid w:val="00B00C66"/>
    <w:rsid w:val="00B01EB6"/>
    <w:rsid w:val="00B01F9C"/>
    <w:rsid w:val="00B04102"/>
    <w:rsid w:val="00B05380"/>
    <w:rsid w:val="00B05962"/>
    <w:rsid w:val="00B06A9E"/>
    <w:rsid w:val="00B075D1"/>
    <w:rsid w:val="00B15449"/>
    <w:rsid w:val="00B16448"/>
    <w:rsid w:val="00B16C2F"/>
    <w:rsid w:val="00B265EE"/>
    <w:rsid w:val="00B27303"/>
    <w:rsid w:val="00B3084A"/>
    <w:rsid w:val="00B30897"/>
    <w:rsid w:val="00B32961"/>
    <w:rsid w:val="00B40920"/>
    <w:rsid w:val="00B47FD1"/>
    <w:rsid w:val="00B516BB"/>
    <w:rsid w:val="00B56391"/>
    <w:rsid w:val="00B60860"/>
    <w:rsid w:val="00B72292"/>
    <w:rsid w:val="00B737E0"/>
    <w:rsid w:val="00B7538C"/>
    <w:rsid w:val="00B76551"/>
    <w:rsid w:val="00B82B2C"/>
    <w:rsid w:val="00B84DB2"/>
    <w:rsid w:val="00B917CC"/>
    <w:rsid w:val="00BA091C"/>
    <w:rsid w:val="00BA1204"/>
    <w:rsid w:val="00BC10E5"/>
    <w:rsid w:val="00BC1ADC"/>
    <w:rsid w:val="00BC3555"/>
    <w:rsid w:val="00BC3B58"/>
    <w:rsid w:val="00BC4B00"/>
    <w:rsid w:val="00BC7B37"/>
    <w:rsid w:val="00BD6A5F"/>
    <w:rsid w:val="00BD7E56"/>
    <w:rsid w:val="00BE4251"/>
    <w:rsid w:val="00BE65E0"/>
    <w:rsid w:val="00BF3878"/>
    <w:rsid w:val="00BF6891"/>
    <w:rsid w:val="00C00775"/>
    <w:rsid w:val="00C12B51"/>
    <w:rsid w:val="00C2140A"/>
    <w:rsid w:val="00C21594"/>
    <w:rsid w:val="00C21FED"/>
    <w:rsid w:val="00C24650"/>
    <w:rsid w:val="00C25465"/>
    <w:rsid w:val="00C25B8F"/>
    <w:rsid w:val="00C3263A"/>
    <w:rsid w:val="00C33079"/>
    <w:rsid w:val="00C33772"/>
    <w:rsid w:val="00C34384"/>
    <w:rsid w:val="00C35370"/>
    <w:rsid w:val="00C36C6A"/>
    <w:rsid w:val="00C4177A"/>
    <w:rsid w:val="00C45FCC"/>
    <w:rsid w:val="00C52DBF"/>
    <w:rsid w:val="00C54DDD"/>
    <w:rsid w:val="00C55A12"/>
    <w:rsid w:val="00C600EC"/>
    <w:rsid w:val="00C618BF"/>
    <w:rsid w:val="00C61A64"/>
    <w:rsid w:val="00C61A9E"/>
    <w:rsid w:val="00C64584"/>
    <w:rsid w:val="00C6553E"/>
    <w:rsid w:val="00C65ECE"/>
    <w:rsid w:val="00C66E81"/>
    <w:rsid w:val="00C812CC"/>
    <w:rsid w:val="00C83A13"/>
    <w:rsid w:val="00C86F10"/>
    <w:rsid w:val="00C9068C"/>
    <w:rsid w:val="00C921D7"/>
    <w:rsid w:val="00C92967"/>
    <w:rsid w:val="00CA1951"/>
    <w:rsid w:val="00CA3288"/>
    <w:rsid w:val="00CA3D0C"/>
    <w:rsid w:val="00CA42B4"/>
    <w:rsid w:val="00CA654B"/>
    <w:rsid w:val="00CB382A"/>
    <w:rsid w:val="00CB3EC3"/>
    <w:rsid w:val="00CB4169"/>
    <w:rsid w:val="00CB72B8"/>
    <w:rsid w:val="00CC0D1C"/>
    <w:rsid w:val="00CC1E50"/>
    <w:rsid w:val="00CC2B29"/>
    <w:rsid w:val="00CC5D8C"/>
    <w:rsid w:val="00CD0BA8"/>
    <w:rsid w:val="00CD17AC"/>
    <w:rsid w:val="00CD3C51"/>
    <w:rsid w:val="00CD4C7B"/>
    <w:rsid w:val="00CD58FE"/>
    <w:rsid w:val="00CE471A"/>
    <w:rsid w:val="00CE6B7D"/>
    <w:rsid w:val="00CE7CFC"/>
    <w:rsid w:val="00CF4728"/>
    <w:rsid w:val="00D03898"/>
    <w:rsid w:val="00D11CEC"/>
    <w:rsid w:val="00D33BE3"/>
    <w:rsid w:val="00D35C23"/>
    <w:rsid w:val="00D35D1D"/>
    <w:rsid w:val="00D3792D"/>
    <w:rsid w:val="00D40A24"/>
    <w:rsid w:val="00D554B1"/>
    <w:rsid w:val="00D55E47"/>
    <w:rsid w:val="00D573EE"/>
    <w:rsid w:val="00D62E19"/>
    <w:rsid w:val="00D63AC4"/>
    <w:rsid w:val="00D668AA"/>
    <w:rsid w:val="00D671CE"/>
    <w:rsid w:val="00D67CD1"/>
    <w:rsid w:val="00D72492"/>
    <w:rsid w:val="00D72D57"/>
    <w:rsid w:val="00D738D6"/>
    <w:rsid w:val="00D74F9B"/>
    <w:rsid w:val="00D775F9"/>
    <w:rsid w:val="00D80795"/>
    <w:rsid w:val="00D854BE"/>
    <w:rsid w:val="00D859C2"/>
    <w:rsid w:val="00D864A8"/>
    <w:rsid w:val="00D87E00"/>
    <w:rsid w:val="00D90A88"/>
    <w:rsid w:val="00D90D38"/>
    <w:rsid w:val="00D9134D"/>
    <w:rsid w:val="00D92294"/>
    <w:rsid w:val="00D96D11"/>
    <w:rsid w:val="00DA0353"/>
    <w:rsid w:val="00DA1B52"/>
    <w:rsid w:val="00DA40B7"/>
    <w:rsid w:val="00DA7A03"/>
    <w:rsid w:val="00DA7C1B"/>
    <w:rsid w:val="00DB0DB8"/>
    <w:rsid w:val="00DB1818"/>
    <w:rsid w:val="00DB3C55"/>
    <w:rsid w:val="00DB3F37"/>
    <w:rsid w:val="00DB674C"/>
    <w:rsid w:val="00DC309B"/>
    <w:rsid w:val="00DC4DA2"/>
    <w:rsid w:val="00DC5261"/>
    <w:rsid w:val="00DC5A95"/>
    <w:rsid w:val="00DC607B"/>
    <w:rsid w:val="00DD2324"/>
    <w:rsid w:val="00DD593B"/>
    <w:rsid w:val="00DD74D6"/>
    <w:rsid w:val="00DE25D2"/>
    <w:rsid w:val="00E00AAD"/>
    <w:rsid w:val="00E051A9"/>
    <w:rsid w:val="00E137EB"/>
    <w:rsid w:val="00E2169B"/>
    <w:rsid w:val="00E25CAD"/>
    <w:rsid w:val="00E32F95"/>
    <w:rsid w:val="00E35E0D"/>
    <w:rsid w:val="00E36DF0"/>
    <w:rsid w:val="00E4643F"/>
    <w:rsid w:val="00E46C08"/>
    <w:rsid w:val="00E471CF"/>
    <w:rsid w:val="00E555F5"/>
    <w:rsid w:val="00E565A3"/>
    <w:rsid w:val="00E57A29"/>
    <w:rsid w:val="00E62835"/>
    <w:rsid w:val="00E71778"/>
    <w:rsid w:val="00E71C41"/>
    <w:rsid w:val="00E77645"/>
    <w:rsid w:val="00E83697"/>
    <w:rsid w:val="00E859B6"/>
    <w:rsid w:val="00E8637A"/>
    <w:rsid w:val="00E923F6"/>
    <w:rsid w:val="00E94CC2"/>
    <w:rsid w:val="00EA5278"/>
    <w:rsid w:val="00EA65D5"/>
    <w:rsid w:val="00EA66C9"/>
    <w:rsid w:val="00EB51D2"/>
    <w:rsid w:val="00EB615D"/>
    <w:rsid w:val="00EB6B3D"/>
    <w:rsid w:val="00EC2DB4"/>
    <w:rsid w:val="00EC470F"/>
    <w:rsid w:val="00EC4A25"/>
    <w:rsid w:val="00ED7F85"/>
    <w:rsid w:val="00EF228B"/>
    <w:rsid w:val="00EF612C"/>
    <w:rsid w:val="00EF7FAC"/>
    <w:rsid w:val="00F025A2"/>
    <w:rsid w:val="00F033DB"/>
    <w:rsid w:val="00F036E9"/>
    <w:rsid w:val="00F07388"/>
    <w:rsid w:val="00F108BC"/>
    <w:rsid w:val="00F20253"/>
    <w:rsid w:val="00F2026E"/>
    <w:rsid w:val="00F20425"/>
    <w:rsid w:val="00F2210A"/>
    <w:rsid w:val="00F25198"/>
    <w:rsid w:val="00F31372"/>
    <w:rsid w:val="00F3191B"/>
    <w:rsid w:val="00F32AF5"/>
    <w:rsid w:val="00F37743"/>
    <w:rsid w:val="00F37C1C"/>
    <w:rsid w:val="00F54A3D"/>
    <w:rsid w:val="00F54CB0"/>
    <w:rsid w:val="00F5722D"/>
    <w:rsid w:val="00F579CD"/>
    <w:rsid w:val="00F61B17"/>
    <w:rsid w:val="00F639F3"/>
    <w:rsid w:val="00F64513"/>
    <w:rsid w:val="00F64522"/>
    <w:rsid w:val="00F653B8"/>
    <w:rsid w:val="00F71653"/>
    <w:rsid w:val="00F71B89"/>
    <w:rsid w:val="00F7225D"/>
    <w:rsid w:val="00F7353C"/>
    <w:rsid w:val="00F74B85"/>
    <w:rsid w:val="00F75382"/>
    <w:rsid w:val="00F76F8F"/>
    <w:rsid w:val="00F85F14"/>
    <w:rsid w:val="00F941DF"/>
    <w:rsid w:val="00FA1222"/>
    <w:rsid w:val="00FA1266"/>
    <w:rsid w:val="00FA2778"/>
    <w:rsid w:val="00FA33D8"/>
    <w:rsid w:val="00FB13F6"/>
    <w:rsid w:val="00FB1827"/>
    <w:rsid w:val="00FB36FA"/>
    <w:rsid w:val="00FB4BE1"/>
    <w:rsid w:val="00FB7A0C"/>
    <w:rsid w:val="00FC1192"/>
    <w:rsid w:val="00FC1671"/>
    <w:rsid w:val="00FC17B3"/>
    <w:rsid w:val="00FC2226"/>
    <w:rsid w:val="00FD2452"/>
    <w:rsid w:val="00FE0945"/>
    <w:rsid w:val="00FE106D"/>
    <w:rsid w:val="00FE251B"/>
    <w:rsid w:val="00FE29CC"/>
    <w:rsid w:val="00FE5A11"/>
    <w:rsid w:val="00FE7F3C"/>
    <w:rsid w:val="00FF58D5"/>
    <w:rsid w:val="01B7056D"/>
    <w:rsid w:val="01C5E783"/>
    <w:rsid w:val="034D3B00"/>
    <w:rsid w:val="08FAAF6C"/>
    <w:rsid w:val="0A9DC556"/>
    <w:rsid w:val="0AFF151F"/>
    <w:rsid w:val="0C5AAC30"/>
    <w:rsid w:val="0DEA18E2"/>
    <w:rsid w:val="10A999A6"/>
    <w:rsid w:val="11164787"/>
    <w:rsid w:val="12DFEA98"/>
    <w:rsid w:val="15977D67"/>
    <w:rsid w:val="15C1E09B"/>
    <w:rsid w:val="1605ED4D"/>
    <w:rsid w:val="17F48508"/>
    <w:rsid w:val="1925E767"/>
    <w:rsid w:val="1AF06CCC"/>
    <w:rsid w:val="1B1D266F"/>
    <w:rsid w:val="1DE0302D"/>
    <w:rsid w:val="20798505"/>
    <w:rsid w:val="22B3A150"/>
    <w:rsid w:val="230C04E7"/>
    <w:rsid w:val="23639C44"/>
    <w:rsid w:val="24CB4BE6"/>
    <w:rsid w:val="24D8F024"/>
    <w:rsid w:val="266DD514"/>
    <w:rsid w:val="28C08BDA"/>
    <w:rsid w:val="28E7209F"/>
    <w:rsid w:val="29B70384"/>
    <w:rsid w:val="2F970D75"/>
    <w:rsid w:val="300ACC9B"/>
    <w:rsid w:val="33BD99B0"/>
    <w:rsid w:val="35DEA7B9"/>
    <w:rsid w:val="367A146A"/>
    <w:rsid w:val="36FD2942"/>
    <w:rsid w:val="384A8C1F"/>
    <w:rsid w:val="394099D2"/>
    <w:rsid w:val="3A9CA769"/>
    <w:rsid w:val="3C0C5196"/>
    <w:rsid w:val="3C3530EB"/>
    <w:rsid w:val="3EDA40BA"/>
    <w:rsid w:val="3EE1C0D2"/>
    <w:rsid w:val="426DBFE2"/>
    <w:rsid w:val="45290F27"/>
    <w:rsid w:val="4683537B"/>
    <w:rsid w:val="46C6F872"/>
    <w:rsid w:val="482B9DA3"/>
    <w:rsid w:val="49499744"/>
    <w:rsid w:val="4AC684F3"/>
    <w:rsid w:val="4B637136"/>
    <w:rsid w:val="4C92AE43"/>
    <w:rsid w:val="4D50C261"/>
    <w:rsid w:val="4E6CCF5B"/>
    <w:rsid w:val="4F85BEC0"/>
    <w:rsid w:val="511CCE3D"/>
    <w:rsid w:val="51C0D934"/>
    <w:rsid w:val="52C5BBC9"/>
    <w:rsid w:val="52F14876"/>
    <w:rsid w:val="545D51DA"/>
    <w:rsid w:val="576ED6EB"/>
    <w:rsid w:val="5C53FCC5"/>
    <w:rsid w:val="5D02F719"/>
    <w:rsid w:val="5EC614E1"/>
    <w:rsid w:val="5F77B63F"/>
    <w:rsid w:val="5FB21A08"/>
    <w:rsid w:val="60C60DC8"/>
    <w:rsid w:val="644C195A"/>
    <w:rsid w:val="64D8B2C9"/>
    <w:rsid w:val="678DA5FF"/>
    <w:rsid w:val="680FC71A"/>
    <w:rsid w:val="68D6F77D"/>
    <w:rsid w:val="68EC34DE"/>
    <w:rsid w:val="6949F892"/>
    <w:rsid w:val="69B46AF5"/>
    <w:rsid w:val="69B88494"/>
    <w:rsid w:val="69D9C3ED"/>
    <w:rsid w:val="6B0357A1"/>
    <w:rsid w:val="6C79815D"/>
    <w:rsid w:val="6F203064"/>
    <w:rsid w:val="710E345C"/>
    <w:rsid w:val="737BCC99"/>
    <w:rsid w:val="747D1FFA"/>
    <w:rsid w:val="74AC8DFE"/>
    <w:rsid w:val="76471C4A"/>
    <w:rsid w:val="768334DB"/>
    <w:rsid w:val="78E52329"/>
    <w:rsid w:val="79774D06"/>
    <w:rsid w:val="79DA80B5"/>
    <w:rsid w:val="7A508427"/>
    <w:rsid w:val="7B22853F"/>
    <w:rsid w:val="7C039C89"/>
    <w:rsid w:val="7EB2C0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4AF7B67-7872-4009-A84A-CA27D6CE2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D245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5B1DED"/>
    <w:pPr>
      <w:ind w:left="720"/>
      <w:contextualSpacing/>
    </w:pPr>
  </w:style>
  <w:style w:type="table" w:styleId="TableGrid">
    <w:name w:val="Table Grid"/>
    <w:basedOn w:val="TableNormal"/>
    <w:rsid w:val="005B1D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5B1DED"/>
    <w:rPr>
      <w:lang w:eastAsia="en-US"/>
    </w:rPr>
  </w:style>
  <w:style w:type="character" w:customStyle="1" w:styleId="Heading1Char">
    <w:name w:val="Heading 1 Char"/>
    <w:basedOn w:val="DefaultParagraphFont"/>
    <w:link w:val="Heading1"/>
    <w:rsid w:val="005B1DED"/>
    <w:rPr>
      <w:rFonts w:ascii="Arial" w:hAnsi="Arial"/>
      <w:sz w:val="36"/>
      <w:lang w:eastAsia="en-US"/>
    </w:rPr>
  </w:style>
  <w:style w:type="character" w:styleId="CommentReference">
    <w:name w:val="annotation reference"/>
    <w:basedOn w:val="DefaultParagraphFont"/>
    <w:rsid w:val="005B1DED"/>
    <w:rPr>
      <w:sz w:val="16"/>
      <w:szCs w:val="16"/>
    </w:rPr>
  </w:style>
  <w:style w:type="paragraph" w:styleId="CommentText">
    <w:name w:val="annotation text"/>
    <w:basedOn w:val="Normal"/>
    <w:link w:val="CommentTextChar"/>
    <w:rsid w:val="005B1DED"/>
  </w:style>
  <w:style w:type="character" w:customStyle="1" w:styleId="CommentTextChar">
    <w:name w:val="Comment Text Char"/>
    <w:basedOn w:val="DefaultParagraphFont"/>
    <w:link w:val="CommentText"/>
    <w:rsid w:val="005B1DED"/>
    <w:rPr>
      <w:lang w:eastAsia="en-US"/>
    </w:rPr>
  </w:style>
  <w:style w:type="paragraph" w:styleId="CommentSubject">
    <w:name w:val="annotation subject"/>
    <w:basedOn w:val="CommentText"/>
    <w:next w:val="CommentText"/>
    <w:link w:val="CommentSubjectChar"/>
    <w:rsid w:val="005B1DED"/>
    <w:rPr>
      <w:b/>
      <w:bCs/>
    </w:rPr>
  </w:style>
  <w:style w:type="character" w:customStyle="1" w:styleId="CommentSubjectChar">
    <w:name w:val="Comment Subject Char"/>
    <w:basedOn w:val="CommentTextChar"/>
    <w:link w:val="CommentSubject"/>
    <w:rsid w:val="005B1DED"/>
    <w:rPr>
      <w:b/>
      <w:bCs/>
      <w:lang w:eastAsia="en-US"/>
    </w:rPr>
  </w:style>
  <w:style w:type="paragraph" w:customStyle="1" w:styleId="Comments">
    <w:name w:val="Comments"/>
    <w:basedOn w:val="Normal"/>
    <w:link w:val="CommentsChar"/>
    <w:qFormat/>
    <w:rsid w:val="005B1DED"/>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B1DED"/>
    <w:rPr>
      <w:rFonts w:ascii="Arial" w:eastAsia="MS Mincho" w:hAnsi="Arial"/>
      <w:i/>
      <w:noProof/>
      <w:sz w:val="18"/>
      <w:szCs w:val="24"/>
    </w:rPr>
  </w:style>
  <w:style w:type="paragraph" w:styleId="Caption">
    <w:name w:val="caption"/>
    <w:aliases w:val="cap,cap Char,Caption Char,Caption Char1 Char,cap Char Char1,Caption Char Char1 Char,cap Char2,题注"/>
    <w:basedOn w:val="Normal"/>
    <w:next w:val="Normal"/>
    <w:link w:val="CaptionChar1"/>
    <w:unhideWhenUsed/>
    <w:qFormat/>
    <w:rsid w:val="005B1DED"/>
    <w:pPr>
      <w:spacing w:after="200"/>
    </w:pPr>
    <w:rPr>
      <w:i/>
      <w:iCs/>
      <w:color w:val="44546A" w:themeColor="text2"/>
      <w:sz w:val="18"/>
      <w:szCs w:val="18"/>
    </w:rPr>
  </w:style>
  <w:style w:type="character" w:customStyle="1" w:styleId="Heading2Char">
    <w:name w:val="Heading 2 Char"/>
    <w:basedOn w:val="DefaultParagraphFont"/>
    <w:link w:val="Heading2"/>
    <w:rsid w:val="00561BCD"/>
    <w:rPr>
      <w:rFonts w:ascii="Arial" w:hAnsi="Arial"/>
      <w:sz w:val="32"/>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AF6740"/>
    <w:rPr>
      <w:i/>
      <w:iCs/>
      <w:color w:val="44546A" w:themeColor="text2"/>
      <w:sz w:val="18"/>
      <w:szCs w:val="18"/>
      <w:lang w:eastAsia="en-US"/>
    </w:rPr>
  </w:style>
  <w:style w:type="paragraph" w:customStyle="1" w:styleId="Doc-text2">
    <w:name w:val="Doc-text2"/>
    <w:basedOn w:val="Normal"/>
    <w:link w:val="Doc-text2Char"/>
    <w:qFormat/>
    <w:rsid w:val="00A76DD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76DDC"/>
    <w:rPr>
      <w:rFonts w:ascii="Arial" w:eastAsia="MS Mincho" w:hAnsi="Arial"/>
      <w:szCs w:val="24"/>
    </w:rPr>
  </w:style>
  <w:style w:type="paragraph" w:styleId="Revision">
    <w:name w:val="Revision"/>
    <w:hidden/>
    <w:uiPriority w:val="99"/>
    <w:semiHidden/>
    <w:rsid w:val="00670D1A"/>
    <w:rPr>
      <w:lang w:eastAsia="en-US"/>
    </w:rPr>
  </w:style>
  <w:style w:type="character" w:styleId="FollowedHyperlink">
    <w:name w:val="FollowedHyperlink"/>
    <w:basedOn w:val="DefaultParagraphFont"/>
    <w:rsid w:val="00407D33"/>
    <w:rPr>
      <w:color w:val="954F72" w:themeColor="followedHyperlink"/>
      <w:u w:val="single"/>
    </w:rPr>
  </w:style>
  <w:style w:type="paragraph" w:customStyle="1" w:styleId="Doc-title">
    <w:name w:val="Doc-title"/>
    <w:basedOn w:val="Normal"/>
    <w:next w:val="Doc-text2"/>
    <w:link w:val="Doc-titleChar"/>
    <w:qFormat/>
    <w:rsid w:val="00E25CA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25CAD"/>
    <w:rPr>
      <w:rFonts w:ascii="Arial" w:eastAsia="MS Mincho" w:hAnsi="Arial"/>
      <w:noProof/>
      <w:szCs w:val="24"/>
    </w:rPr>
  </w:style>
  <w:style w:type="character" w:customStyle="1" w:styleId="EditorsNoteChar">
    <w:name w:val="Editor's Note Char"/>
    <w:aliases w:val="EN Char"/>
    <w:link w:val="EditorsNote"/>
    <w:qFormat/>
    <w:rsid w:val="00D63AC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000130">
      <w:bodyDiv w:val="1"/>
      <w:marLeft w:val="0"/>
      <w:marRight w:val="0"/>
      <w:marTop w:val="0"/>
      <w:marBottom w:val="0"/>
      <w:divBdr>
        <w:top w:val="none" w:sz="0" w:space="0" w:color="auto"/>
        <w:left w:val="none" w:sz="0" w:space="0" w:color="auto"/>
        <w:bottom w:val="none" w:sz="0" w:space="0" w:color="auto"/>
        <w:right w:val="none" w:sz="0" w:space="0" w:color="auto"/>
      </w:divBdr>
    </w:div>
    <w:div w:id="751661873">
      <w:bodyDiv w:val="1"/>
      <w:marLeft w:val="0"/>
      <w:marRight w:val="0"/>
      <w:marTop w:val="0"/>
      <w:marBottom w:val="0"/>
      <w:divBdr>
        <w:top w:val="none" w:sz="0" w:space="0" w:color="auto"/>
        <w:left w:val="none" w:sz="0" w:space="0" w:color="auto"/>
        <w:bottom w:val="none" w:sz="0" w:space="0" w:color="auto"/>
        <w:right w:val="none" w:sz="0" w:space="0" w:color="auto"/>
      </w:divBdr>
    </w:div>
    <w:div w:id="88213536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5AIRPNAIUNRU-859666464-9381</_dlc_DocId>
    <_dlc_DocIdUrl xmlns="71c5aaf6-e6ce-465b-b873-5148d2a4c105">
      <Url>https://nokia.sharepoint.com/sites/c5g/e2earch/_layouts/15/DocIdRedir.aspx?ID=5AIRPNAIUNRU-859666464-9381</Url>
      <Description>5AIRPNAIUNRU-859666464-9381</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77284-169E-4FF1-9323-11F087E05701}">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DD4C4DFC-F734-4E2E-B827-7EC650BBA63E}">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1B332991-2F8F-495E-87E8-A99FB6696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1127</Words>
  <Characters>5746</Characters>
  <Application>Microsoft Office Word</Application>
  <DocSecurity>0</DocSecurity>
  <Lines>47</Lines>
  <Paragraphs>13</Paragraphs>
  <ScaleCrop>false</ScaleCrop>
  <Manager/>
  <Company>Nokia</Company>
  <LinksUpToDate>false</LinksUpToDate>
  <CharactersWithSpaces>6860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4</cp:revision>
  <dcterms:created xsi:type="dcterms:W3CDTF">2021-08-06T00:52:00Z</dcterms:created>
  <dcterms:modified xsi:type="dcterms:W3CDTF">2021-08-06T01:03:00Z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f79045c6-a7dd-46ec-9dde-dc6bcd81ffb8</vt:lpwstr>
  </property>
</Properties>
</file>